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C549A6" w:rsidRPr="00C549A6">
        <w:rPr>
          <w:b/>
          <w:noProof/>
          <w:sz w:val="24"/>
        </w:rPr>
        <w:t>C4-193393</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15A6" w:rsidP="002E0E88">
            <w:pPr>
              <w:pStyle w:val="CRCoverPage"/>
              <w:spacing w:after="0"/>
              <w:jc w:val="right"/>
              <w:rPr>
                <w:b/>
                <w:noProof/>
                <w:sz w:val="28"/>
              </w:rPr>
            </w:pPr>
            <w:r>
              <w:rPr>
                <w:b/>
                <w:noProof/>
                <w:sz w:val="28"/>
              </w:rPr>
              <w:t>29.5</w:t>
            </w:r>
            <w:r w:rsidR="002E0E88">
              <w:rPr>
                <w:b/>
                <w:noProof/>
                <w:sz w:val="28"/>
              </w:rPr>
              <w:t>71</w:t>
            </w:r>
          </w:p>
        </w:tc>
        <w:tc>
          <w:tcPr>
            <w:tcW w:w="709" w:type="dxa"/>
          </w:tcPr>
          <w:p w:rsidR="001E41F3" w:rsidRPr="00C549A6" w:rsidRDefault="001E41F3">
            <w:pPr>
              <w:pStyle w:val="CRCoverPage"/>
              <w:spacing w:after="0"/>
              <w:jc w:val="center"/>
              <w:rPr>
                <w:noProof/>
              </w:rPr>
            </w:pPr>
            <w:r w:rsidRPr="00C549A6">
              <w:rPr>
                <w:b/>
                <w:noProof/>
                <w:sz w:val="28"/>
              </w:rPr>
              <w:t>CR</w:t>
            </w:r>
          </w:p>
        </w:tc>
        <w:tc>
          <w:tcPr>
            <w:tcW w:w="1276" w:type="dxa"/>
            <w:shd w:val="pct30" w:color="FFFF00" w:fill="auto"/>
          </w:tcPr>
          <w:p w:rsidR="001E41F3" w:rsidRPr="00C549A6" w:rsidRDefault="00C549A6" w:rsidP="00547111">
            <w:pPr>
              <w:pStyle w:val="CRCoverPage"/>
              <w:spacing w:after="0"/>
              <w:rPr>
                <w:noProof/>
              </w:rPr>
            </w:pPr>
            <w:r w:rsidRPr="00C549A6">
              <w:rPr>
                <w:b/>
                <w:noProof/>
                <w:sz w:val="28"/>
              </w:rPr>
              <w:t>0120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2669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2669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6695">
            <w:pPr>
              <w:pStyle w:val="CRCoverPage"/>
              <w:spacing w:after="0"/>
              <w:jc w:val="center"/>
              <w:rPr>
                <w:noProof/>
                <w:sz w:val="28"/>
              </w:rPr>
            </w:pPr>
            <w:r w:rsidRPr="00626695">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6BB8" w:rsidP="00CC6BB8">
            <w:pPr>
              <w:pStyle w:val="CRCoverPage"/>
              <w:spacing w:after="0"/>
              <w:ind w:left="100"/>
              <w:rPr>
                <w:noProof/>
                <w:lang w:eastAsia="zh-CN"/>
              </w:rPr>
            </w:pPr>
            <w:r>
              <w:rPr>
                <w:rFonts w:hint="eastAsia"/>
                <w:noProof/>
                <w:lang w:eastAsia="zh-CN"/>
              </w:rPr>
              <w:t>APN Rate Control 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15A6">
            <w:pPr>
              <w:pStyle w:val="CRCoverPage"/>
              <w:spacing w:after="0"/>
              <w:ind w:left="100"/>
              <w:rPr>
                <w:noProof/>
              </w:rPr>
            </w:pPr>
            <w:r w:rsidRPr="00F415A6">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15A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15A6" w:rsidP="00F415A6">
            <w:pPr>
              <w:pStyle w:val="CRCoverPage"/>
              <w:spacing w:after="0"/>
              <w:ind w:left="100"/>
              <w:rPr>
                <w:noProof/>
              </w:rPr>
            </w:pPr>
            <w:r>
              <w:rPr>
                <w:noProof/>
              </w:rPr>
              <w:t>2019-06-25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15A6" w:rsidP="00F415A6">
            <w:pPr>
              <w:pStyle w:val="CRCoverPage"/>
              <w:spacing w:after="0"/>
              <w:ind w:left="100" w:right="-609"/>
              <w:rPr>
                <w:b/>
                <w:noProof/>
              </w:rPr>
            </w:pPr>
            <w:r>
              <w:rPr>
                <w:b/>
                <w:noProof/>
              </w:rPr>
              <w:t>B</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415A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061EE" w:rsidRDefault="00B061EE">
            <w:pPr>
              <w:pStyle w:val="CRCoverPage"/>
              <w:spacing w:after="0"/>
              <w:ind w:left="100"/>
              <w:rPr>
                <w:noProof/>
                <w:lang w:eastAsia="zh-CN"/>
              </w:rPr>
            </w:pPr>
            <w:r>
              <w:rPr>
                <w:rFonts w:hint="eastAsia"/>
                <w:noProof/>
                <w:lang w:eastAsia="zh-CN"/>
              </w:rPr>
              <w:t xml:space="preserve">Alginment with Stage 2, </w:t>
            </w:r>
            <w:r w:rsidR="00CC6BB8">
              <w:rPr>
                <w:noProof/>
                <w:lang w:eastAsia="zh-CN"/>
              </w:rPr>
              <w:t xml:space="preserve">for </w:t>
            </w:r>
            <w:r w:rsidR="00CC6BB8" w:rsidRPr="00CC6BB8">
              <w:rPr>
                <w:noProof/>
                <w:lang w:eastAsia="zh-CN"/>
              </w:rPr>
              <w:t>IWK aspects of small data rate control</w:t>
            </w:r>
            <w:r>
              <w:rPr>
                <w:noProof/>
                <w:lang w:eastAsia="zh-CN"/>
              </w:rPr>
              <w:t xml:space="preserve">. </w:t>
            </w:r>
          </w:p>
          <w:p w:rsidR="00CC6BB8" w:rsidRDefault="00CC6BB8" w:rsidP="00CC6BB8">
            <w:pPr>
              <w:pStyle w:val="CRCoverPage"/>
              <w:spacing w:after="0"/>
              <w:ind w:left="100"/>
              <w:rPr>
                <w:noProof/>
                <w:lang w:eastAsia="zh-CN"/>
              </w:rPr>
            </w:pPr>
            <w:r>
              <w:rPr>
                <w:noProof/>
                <w:lang w:eastAsia="zh-CN"/>
              </w:rPr>
              <w:t>1) UE context in AMF to contain: List of APN Rate Control Statuses</w:t>
            </w:r>
          </w:p>
          <w:p w:rsidR="00CC6BB8" w:rsidRDefault="00CC6BB8" w:rsidP="00CC6BB8">
            <w:pPr>
              <w:pStyle w:val="CRCoverPage"/>
              <w:spacing w:after="0"/>
              <w:ind w:left="100"/>
              <w:rPr>
                <w:noProof/>
                <w:lang w:eastAsia="zh-CN"/>
              </w:rPr>
            </w:pPr>
            <w:r>
              <w:rPr>
                <w:noProof/>
                <w:lang w:eastAsia="zh-CN"/>
              </w:rPr>
              <w:t xml:space="preserve">2) during PDU session establishment: </w:t>
            </w:r>
          </w:p>
          <w:p w:rsidR="00CC6BB8" w:rsidRDefault="00CC6BB8" w:rsidP="00CC6BB8">
            <w:pPr>
              <w:pStyle w:val="CRCoverPage"/>
              <w:spacing w:after="0"/>
              <w:ind w:left="100"/>
              <w:rPr>
                <w:noProof/>
                <w:lang w:eastAsia="zh-CN"/>
              </w:rPr>
            </w:pPr>
            <w:r>
              <w:rPr>
                <w:noProof/>
                <w:lang w:eastAsia="zh-CN"/>
              </w:rPr>
              <w:t>a) if the PDU Session is considered a new first PDU Session to an EPC APN and interworking with EPC is enabled for this PDU Session, then if the AMF has a stored APN Rate Control Status for the APN, the AMF sends the APN Rate Control Status to the SMF</w:t>
            </w:r>
          </w:p>
          <w:p w:rsidR="00CC6BB8" w:rsidRDefault="00CC6BB8" w:rsidP="00CC6BB8">
            <w:pPr>
              <w:pStyle w:val="CRCoverPage"/>
              <w:spacing w:after="0"/>
              <w:ind w:left="100"/>
              <w:rPr>
                <w:noProof/>
                <w:lang w:eastAsia="zh-CN"/>
              </w:rPr>
            </w:pPr>
            <w:r>
              <w:rPr>
                <w:noProof/>
                <w:lang w:eastAsia="zh-CN"/>
              </w:rPr>
              <w:t>b) the SMF provides the APN Rate Control parameters to the PGW-U+UPF (this is the stored value if received from the AMF, or the configured value if this is a new session)</w:t>
            </w:r>
          </w:p>
          <w:p w:rsidR="00CC6BB8" w:rsidRDefault="00CC6BB8" w:rsidP="00CC6BB8">
            <w:pPr>
              <w:pStyle w:val="CRCoverPage"/>
              <w:spacing w:after="0"/>
              <w:ind w:left="100"/>
              <w:rPr>
                <w:noProof/>
                <w:lang w:eastAsia="zh-CN"/>
              </w:rPr>
            </w:pPr>
            <w:r>
              <w:rPr>
                <w:noProof/>
                <w:lang w:eastAsia="zh-CN"/>
              </w:rPr>
              <w:t>3) during PDU session release:</w:t>
            </w:r>
          </w:p>
          <w:p w:rsidR="00CC6BB8" w:rsidRDefault="00CC6BB8" w:rsidP="00CC6BB8">
            <w:pPr>
              <w:pStyle w:val="CRCoverPage"/>
              <w:spacing w:after="0"/>
              <w:ind w:left="100"/>
              <w:rPr>
                <w:noProof/>
                <w:lang w:eastAsia="zh-CN"/>
              </w:rPr>
            </w:pPr>
            <w:r>
              <w:rPr>
                <w:noProof/>
                <w:lang w:eastAsia="zh-CN"/>
              </w:rPr>
              <w:t>a) If the released PDU Session used APN Rate Control in EPC then the PGW-U+UPF provides the APN Rate Control Status to the SMF</w:t>
            </w:r>
          </w:p>
          <w:p w:rsidR="007D5B66" w:rsidRDefault="00CC6BB8" w:rsidP="00CC6BB8">
            <w:pPr>
              <w:pStyle w:val="CRCoverPage"/>
              <w:spacing w:after="0"/>
              <w:ind w:left="100"/>
              <w:rPr>
                <w:noProof/>
                <w:lang w:eastAsia="zh-CN"/>
              </w:rPr>
            </w:pPr>
            <w:r>
              <w:rPr>
                <w:noProof/>
                <w:lang w:eastAsia="zh-CN"/>
              </w:rPr>
              <w:t>b) If the PGW-U+UPF provided APN Rate Control Status to the SMF then the SMF provides the APN Rate Control Status to the AMF</w:t>
            </w:r>
          </w:p>
          <w:p w:rsidR="00CC6BB8" w:rsidRDefault="00CC6BB8" w:rsidP="00CC6BB8">
            <w:pPr>
              <w:pStyle w:val="CRCoverPage"/>
              <w:spacing w:after="0"/>
              <w:ind w:left="100"/>
              <w:rPr>
                <w:noProof/>
                <w:lang w:eastAsia="zh-CN"/>
              </w:rPr>
            </w:pPr>
          </w:p>
          <w:p w:rsidR="00217E0E" w:rsidRDefault="00217E0E" w:rsidP="00CC6BB8">
            <w:pPr>
              <w:pStyle w:val="CRCoverPage"/>
              <w:spacing w:after="0"/>
              <w:ind w:left="100"/>
              <w:rPr>
                <w:noProof/>
                <w:lang w:eastAsia="zh-CN"/>
              </w:rPr>
            </w:pPr>
            <w:r>
              <w:rPr>
                <w:rFonts w:hint="eastAsia"/>
                <w:noProof/>
                <w:lang w:eastAsia="zh-CN"/>
              </w:rPr>
              <w:t xml:space="preserve">And </w:t>
            </w:r>
            <w:r w:rsidR="00687A3B">
              <w:rPr>
                <w:noProof/>
                <w:lang w:eastAsia="zh-CN"/>
              </w:rPr>
              <w:t xml:space="preserve">we can read the details about </w:t>
            </w:r>
            <w:r w:rsidR="00687A3B" w:rsidRPr="00687A3B">
              <w:rPr>
                <w:noProof/>
                <w:lang w:eastAsia="zh-CN"/>
              </w:rPr>
              <w:t xml:space="preserve">the APN Rate Control Status </w:t>
            </w:r>
            <w:r>
              <w:rPr>
                <w:rFonts w:hint="eastAsia"/>
                <w:noProof/>
                <w:lang w:eastAsia="zh-CN"/>
              </w:rPr>
              <w:t xml:space="preserve">in stage 2 specification 23.401 clause </w:t>
            </w:r>
            <w:r w:rsidRPr="00217E0E">
              <w:rPr>
                <w:noProof/>
                <w:lang w:eastAsia="zh-CN"/>
              </w:rPr>
              <w:t>4.7.7.3</w:t>
            </w:r>
            <w:r w:rsidR="00687A3B">
              <w:rPr>
                <w:noProof/>
                <w:lang w:eastAsia="zh-CN"/>
              </w:rPr>
              <w:t>.</w:t>
            </w:r>
          </w:p>
          <w:p w:rsidR="00217E0E" w:rsidRDefault="00217E0E" w:rsidP="00CC6BB8">
            <w:pPr>
              <w:pStyle w:val="CRCoverPage"/>
              <w:spacing w:after="0"/>
              <w:ind w:left="100"/>
              <w:rPr>
                <w:noProof/>
                <w:lang w:eastAsia="zh-CN"/>
              </w:rPr>
            </w:pPr>
          </w:p>
          <w:p w:rsidR="00CC6BB8" w:rsidRPr="007D5B66" w:rsidRDefault="00CC6BB8" w:rsidP="00CC6BB8">
            <w:pPr>
              <w:pStyle w:val="CRCoverPage"/>
              <w:spacing w:after="0"/>
              <w:ind w:left="100"/>
              <w:rPr>
                <w:noProof/>
                <w:lang w:eastAsia="zh-CN"/>
              </w:rPr>
            </w:pPr>
            <w:r>
              <w:rPr>
                <w:noProof/>
                <w:lang w:eastAsia="zh-CN"/>
              </w:rPr>
              <w:t>Based on the information above APN Rate Control Status will be transferred from AMF to SMF, AMF to AMF as UE context, SMF to AMF, and 23.518, 29.502 will be impacted, therefor APN Rate Control Status should be defined as a common component in 29.571.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D5B6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D5B66" w:rsidRDefault="001C7EF8">
            <w:pPr>
              <w:pStyle w:val="CRCoverPage"/>
              <w:spacing w:after="0"/>
              <w:ind w:left="100"/>
              <w:rPr>
                <w:noProof/>
                <w:lang w:eastAsia="zh-CN"/>
              </w:rPr>
            </w:pPr>
            <w:r>
              <w:rPr>
                <w:noProof/>
                <w:lang w:eastAsia="zh-CN"/>
              </w:rPr>
              <w:t>Revisions are as below</w:t>
            </w:r>
            <w:r w:rsidR="007D5B66">
              <w:rPr>
                <w:noProof/>
                <w:lang w:eastAsia="zh-CN"/>
              </w:rPr>
              <w:t>:</w:t>
            </w:r>
          </w:p>
          <w:p w:rsidR="007D5B66" w:rsidRDefault="008901F6" w:rsidP="004B2AF7">
            <w:pPr>
              <w:pStyle w:val="CRCoverPage"/>
              <w:numPr>
                <w:ilvl w:val="0"/>
                <w:numId w:val="2"/>
              </w:numPr>
              <w:spacing w:after="0"/>
              <w:rPr>
                <w:noProof/>
                <w:lang w:eastAsia="zh-CN"/>
              </w:rPr>
            </w:pPr>
            <w:r>
              <w:rPr>
                <w:noProof/>
                <w:lang w:eastAsia="zh-CN"/>
              </w:rPr>
              <w:t>Add the reference of 23.401</w:t>
            </w:r>
            <w:r w:rsidR="004B2AF7">
              <w:rPr>
                <w:noProof/>
                <w:lang w:eastAsia="zh-CN"/>
              </w:rPr>
              <w:t>.</w:t>
            </w:r>
          </w:p>
          <w:p w:rsidR="004B2AF7" w:rsidRPr="004B2AF7" w:rsidRDefault="008901F6" w:rsidP="008901F6">
            <w:pPr>
              <w:pStyle w:val="CRCoverPage"/>
              <w:numPr>
                <w:ilvl w:val="0"/>
                <w:numId w:val="2"/>
              </w:numPr>
              <w:spacing w:after="0"/>
              <w:rPr>
                <w:noProof/>
                <w:lang w:eastAsia="zh-CN"/>
              </w:rPr>
            </w:pPr>
            <w:r>
              <w:rPr>
                <w:noProof/>
                <w:lang w:eastAsia="zh-CN"/>
              </w:rPr>
              <w:t>Define structured type</w:t>
            </w:r>
            <w:r w:rsidR="004B2AF7" w:rsidRPr="004B2AF7">
              <w:rPr>
                <w:rFonts w:hint="eastAsia"/>
                <w:noProof/>
                <w:lang w:eastAsia="zh-CN"/>
              </w:rPr>
              <w:t xml:space="preserve"> </w:t>
            </w:r>
            <w:r w:rsidRPr="008901F6">
              <w:rPr>
                <w:noProof/>
                <w:lang w:eastAsia="zh-CN"/>
              </w:rPr>
              <w:t>ApnRateControlStatus</w:t>
            </w:r>
            <w:r w:rsidR="00D87AE9">
              <w:rPr>
                <w:noProof/>
                <w:lang w:eastAsia="zh-CN"/>
              </w:rPr>
              <w:t xml:space="preserve"> which stand for the APN Rate Control Status</w:t>
            </w:r>
            <w:r w:rsidR="004B2AF7">
              <w:rPr>
                <w:noProof/>
                <w:lang w:eastAsia="zh-CN"/>
              </w:rPr>
              <w:t>.</w:t>
            </w:r>
          </w:p>
          <w:p w:rsidR="00483A61" w:rsidRPr="00266191" w:rsidRDefault="003B64E4" w:rsidP="00483A61">
            <w:pPr>
              <w:pStyle w:val="CRCoverPage"/>
              <w:numPr>
                <w:ilvl w:val="0"/>
                <w:numId w:val="2"/>
              </w:numPr>
              <w:spacing w:after="0"/>
              <w:rPr>
                <w:noProof/>
                <w:lang w:eastAsia="zh-CN"/>
              </w:rPr>
            </w:pPr>
            <w:r>
              <w:rPr>
                <w:noProof/>
                <w:lang w:eastAsia="zh-CN"/>
              </w:rPr>
              <w:t>Revsion of Yaml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49A6" w:rsidP="00C549A6">
            <w:pPr>
              <w:pStyle w:val="CRCoverPage"/>
              <w:spacing w:after="0"/>
              <w:ind w:left="100"/>
              <w:rPr>
                <w:noProof/>
                <w:lang w:eastAsia="zh-CN"/>
              </w:rPr>
            </w:pPr>
            <w:r w:rsidRPr="00CC6BB8">
              <w:rPr>
                <w:noProof/>
                <w:lang w:eastAsia="zh-CN"/>
              </w:rPr>
              <w:t xml:space="preserve">IWK </w:t>
            </w:r>
            <w:r>
              <w:rPr>
                <w:noProof/>
                <w:lang w:eastAsia="zh-CN"/>
              </w:rPr>
              <w:t>with 4G</w:t>
            </w:r>
            <w:r w:rsidRPr="00CC6BB8">
              <w:rPr>
                <w:noProof/>
                <w:lang w:eastAsia="zh-CN"/>
              </w:rPr>
              <w:t xml:space="preserve"> of </w:t>
            </w:r>
            <w:r>
              <w:rPr>
                <w:noProof/>
                <w:lang w:eastAsia="zh-CN"/>
              </w:rPr>
              <w:t>APN</w:t>
            </w:r>
            <w:r w:rsidRPr="00CC6BB8">
              <w:rPr>
                <w:noProof/>
                <w:lang w:eastAsia="zh-CN"/>
              </w:rPr>
              <w:t xml:space="preserve"> rate control</w:t>
            </w:r>
            <w:r>
              <w:rPr>
                <w:noProof/>
                <w:lang w:eastAsia="zh-CN"/>
              </w:rPr>
              <w:t xml:space="preserve"> won’t be supported.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F7083">
            <w:pPr>
              <w:pStyle w:val="CRCoverPage"/>
              <w:spacing w:after="0"/>
              <w:ind w:left="100"/>
              <w:rPr>
                <w:noProof/>
                <w:lang w:eastAsia="zh-CN"/>
              </w:rPr>
            </w:pPr>
            <w:r w:rsidRPr="007F7083">
              <w:rPr>
                <w:noProof/>
              </w:rPr>
              <w:t>2</w:t>
            </w:r>
            <w:r>
              <w:rPr>
                <w:rFonts w:hint="eastAsia"/>
                <w:noProof/>
                <w:lang w:eastAsia="zh-CN"/>
              </w:rPr>
              <w:t xml:space="preserve">, </w:t>
            </w:r>
            <w:r>
              <w:rPr>
                <w:noProof/>
                <w:lang w:eastAsia="zh-CN"/>
              </w:rPr>
              <w:t xml:space="preserve">new </w:t>
            </w:r>
            <w:r w:rsidRPr="007F7083">
              <w:rPr>
                <w:noProof/>
                <w:lang w:eastAsia="zh-CN"/>
              </w:rPr>
              <w:t>5.4.4.x</w:t>
            </w:r>
            <w:r>
              <w:rPr>
                <w:noProof/>
                <w:lang w:eastAsia="zh-CN"/>
              </w:rPr>
              <w:t xml:space="preserve">, </w:t>
            </w:r>
            <w:r w:rsidRPr="007F7083">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549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C549A6" w:rsidRPr="00C549A6">
              <w:rPr>
                <w:noProof/>
              </w:rPr>
              <w:t>C4-193391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415A6">
            <w:pPr>
              <w:pStyle w:val="CRCoverPage"/>
              <w:spacing w:after="0"/>
              <w:ind w:left="100"/>
              <w:rPr>
                <w:noProof/>
              </w:rPr>
            </w:pPr>
            <w:r w:rsidRPr="00F415A6">
              <w:rPr>
                <w:noProof/>
              </w:rPr>
              <w:t xml:space="preserve">This CR introduces backward compatible new features in the OpenAPI specification file of </w:t>
            </w:r>
            <w:r w:rsidR="005C40BB" w:rsidRPr="005C40BB">
              <w:rPr>
                <w:noProof/>
              </w:rPr>
              <w:t>CommonData.yaml</w:t>
            </w:r>
            <w:r w:rsidRPr="00F415A6">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F5AA5" w:rsidRPr="00B2615C"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F4DD8" w:rsidRPr="004D3578" w:rsidRDefault="00FF4DD8" w:rsidP="00FF4DD8">
      <w:pPr>
        <w:pStyle w:val="1"/>
      </w:pPr>
      <w:bookmarkStart w:id="3" w:name="_Toc11339634"/>
      <w:r w:rsidRPr="004D3578">
        <w:t>2</w:t>
      </w:r>
      <w:r w:rsidRPr="004D3578">
        <w:tab/>
        <w:t>References</w:t>
      </w:r>
      <w:bookmarkEnd w:id="3"/>
    </w:p>
    <w:p w:rsidR="00FF4DD8" w:rsidRPr="004D3578" w:rsidRDefault="00FF4DD8" w:rsidP="00FF4DD8">
      <w:r w:rsidRPr="004D3578">
        <w:t>The following documents contain provisions which, through reference in this text, constitute provisions of the present document.</w:t>
      </w:r>
    </w:p>
    <w:p w:rsidR="00FF4DD8" w:rsidRPr="004D3578" w:rsidRDefault="00FF4DD8" w:rsidP="00FF4DD8">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FF4DD8" w:rsidRPr="004D3578" w:rsidRDefault="00FF4DD8" w:rsidP="00FF4DD8">
      <w:pPr>
        <w:pStyle w:val="B1"/>
      </w:pPr>
      <w:r>
        <w:t>-</w:t>
      </w:r>
      <w:r>
        <w:tab/>
      </w:r>
      <w:r w:rsidRPr="004D3578">
        <w:t>For a specific reference, subsequent revisions do not apply.</w:t>
      </w:r>
    </w:p>
    <w:p w:rsidR="00FF4DD8" w:rsidRPr="004D3578" w:rsidRDefault="00FF4DD8" w:rsidP="00FF4D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rsidR="00FF4DD8" w:rsidRDefault="00FF4DD8" w:rsidP="00FF4DD8">
      <w:pPr>
        <w:pStyle w:val="EX"/>
      </w:pPr>
      <w:r w:rsidRPr="004D3578">
        <w:t>[1]</w:t>
      </w:r>
      <w:r w:rsidRPr="004D3578">
        <w:tab/>
        <w:t>3GPP TR 21.905: "Vocabulary for 3GPP Specifications".</w:t>
      </w:r>
    </w:p>
    <w:p w:rsidR="00FF4DD8" w:rsidRDefault="00FF4DD8" w:rsidP="00FF4DD8">
      <w:pPr>
        <w:pStyle w:val="EX"/>
      </w:pPr>
      <w:r w:rsidRPr="005E4D39">
        <w:t>[</w:t>
      </w:r>
      <w:r>
        <w:t>2</w:t>
      </w:r>
      <w:r w:rsidRPr="005E4D39">
        <w:t>]</w:t>
      </w:r>
      <w:r w:rsidRPr="005E4D39">
        <w:tab/>
        <w:t>3GPP</w:t>
      </w:r>
      <w:r>
        <w:t> </w:t>
      </w:r>
      <w:r w:rsidRPr="005E4D39">
        <w:t>TS</w:t>
      </w:r>
      <w:r>
        <w:t> </w:t>
      </w:r>
      <w:r w:rsidRPr="005E4D39">
        <w:t>29.501: "5G</w:t>
      </w:r>
      <w:r>
        <w:t xml:space="preserve"> System; Principles and Guidelines for Services Definition; Stage 3".</w:t>
      </w:r>
    </w:p>
    <w:p w:rsidR="00FF4DD8" w:rsidRDefault="00FF4DD8" w:rsidP="00FF4DD8">
      <w:pPr>
        <w:pStyle w:val="EX"/>
        <w:rPr>
          <w:lang w:val="en-US"/>
        </w:rPr>
      </w:pPr>
      <w:r>
        <w:rPr>
          <w:snapToGrid w:val="0"/>
        </w:rPr>
        <w:t>[3]</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3" w:history="1">
        <w:r w:rsidRPr="008D71DE">
          <w:rPr>
            <w:rStyle w:val="aa"/>
            <w:lang w:val="en-US"/>
          </w:rPr>
          <w:t>https://github.com/OAI/OpenAPI-Specification/blob/master/versions/3.0.0.md</w:t>
        </w:r>
      </w:hyperlink>
      <w:r>
        <w:rPr>
          <w:lang w:val="en-US"/>
        </w:rPr>
        <w:t>.</w:t>
      </w:r>
    </w:p>
    <w:p w:rsidR="00FF4DD8" w:rsidRPr="00BC56B2" w:rsidRDefault="00FF4DD8" w:rsidP="00FF4DD8">
      <w:pPr>
        <w:pStyle w:val="EX"/>
        <w:rPr>
          <w:lang w:val="en-US"/>
        </w:rPr>
      </w:pPr>
      <w:r>
        <w:rPr>
          <w:lang w:val="en-US"/>
        </w:rPr>
        <w:t>[4]</w:t>
      </w:r>
      <w:r w:rsidRPr="00BC56B2">
        <w:rPr>
          <w:lang w:val="en-US"/>
        </w:rPr>
        <w:tab/>
        <w:t>IET</w:t>
      </w:r>
      <w:r>
        <w:rPr>
          <w:lang w:val="en-US"/>
        </w:rPr>
        <w:t>F RFC 1166</w:t>
      </w:r>
      <w:r w:rsidRPr="00BC56B2">
        <w:rPr>
          <w:lang w:val="en-US"/>
        </w:rPr>
        <w:t>: "</w:t>
      </w:r>
      <w:r>
        <w:t>Internet Numbers</w:t>
      </w:r>
      <w:r w:rsidRPr="00BC56B2">
        <w:rPr>
          <w:lang w:val="en-US"/>
        </w:rPr>
        <w:t>".</w:t>
      </w:r>
    </w:p>
    <w:p w:rsidR="00FF4DD8" w:rsidRPr="00BC56B2" w:rsidRDefault="00FF4DD8" w:rsidP="00FF4DD8">
      <w:pPr>
        <w:pStyle w:val="EX"/>
        <w:rPr>
          <w:lang w:val="en-US"/>
        </w:rPr>
      </w:pPr>
      <w:r>
        <w:rPr>
          <w:lang w:val="en-US"/>
        </w:rPr>
        <w:t>[5]</w:t>
      </w:r>
      <w:r w:rsidRPr="00BC56B2">
        <w:rPr>
          <w:lang w:val="en-US"/>
        </w:rPr>
        <w:tab/>
        <w:t>IET</w:t>
      </w:r>
      <w:r>
        <w:rPr>
          <w:lang w:val="en-US"/>
        </w:rPr>
        <w:t>F RFC 5952</w:t>
      </w:r>
      <w:r w:rsidRPr="00BC56B2">
        <w:rPr>
          <w:lang w:val="en-US"/>
        </w:rPr>
        <w:t>: "</w:t>
      </w:r>
      <w:r>
        <w:rPr>
          <w:lang w:val="en-US"/>
        </w:rPr>
        <w:t>A recommendation for IPv6 address text representation</w:t>
      </w:r>
      <w:r w:rsidRPr="00BC56B2">
        <w:rPr>
          <w:lang w:val="en-US"/>
        </w:rPr>
        <w:t>".</w:t>
      </w:r>
    </w:p>
    <w:p w:rsidR="00FF4DD8" w:rsidRDefault="00FF4DD8" w:rsidP="00FF4DD8">
      <w:pPr>
        <w:pStyle w:val="EX"/>
      </w:pPr>
      <w:r>
        <w:t>[6]</w:t>
      </w:r>
      <w:r>
        <w:tab/>
        <w:t>IETF RFC </w:t>
      </w:r>
      <w:r w:rsidRPr="006233A7">
        <w:t>3986: "Uniform Resource Identifier (URI): Generic Syntax"</w:t>
      </w:r>
      <w:r>
        <w:t>.</w:t>
      </w:r>
    </w:p>
    <w:p w:rsidR="00FF4DD8" w:rsidRDefault="00FF4DD8" w:rsidP="00FF4DD8">
      <w:pPr>
        <w:pStyle w:val="EX"/>
      </w:pPr>
      <w:r>
        <w:t>[7]</w:t>
      </w:r>
      <w:r>
        <w:tab/>
        <w:t>3GPP TS 23.003: "</w:t>
      </w:r>
      <w:r w:rsidRPr="00E13177">
        <w:t>Numbering, addressing and identification</w:t>
      </w:r>
      <w:r>
        <w:t>".</w:t>
      </w:r>
    </w:p>
    <w:p w:rsidR="00FF4DD8" w:rsidRDefault="00FF4DD8" w:rsidP="00FF4DD8">
      <w:pPr>
        <w:pStyle w:val="EX"/>
      </w:pPr>
      <w:r>
        <w:t>[8]</w:t>
      </w:r>
      <w:r>
        <w:tab/>
        <w:t>3GPP </w:t>
      </w:r>
      <w:r w:rsidRPr="005E4D39">
        <w:t>TS</w:t>
      </w:r>
      <w:r>
        <w:t> </w:t>
      </w:r>
      <w:r w:rsidRPr="005E4D39">
        <w:t>23.501: "System Architecture for the 5G System; Stage 2".</w:t>
      </w:r>
    </w:p>
    <w:p w:rsidR="00FF4DD8" w:rsidRPr="005E4D39" w:rsidRDefault="00FF4DD8" w:rsidP="00FF4DD8">
      <w:pPr>
        <w:pStyle w:val="EX"/>
      </w:pPr>
      <w:r>
        <w:t>[9]</w:t>
      </w:r>
      <w:r>
        <w:tab/>
        <w:t>IETF RFC 7807</w:t>
      </w:r>
      <w:r w:rsidRPr="006233A7">
        <w:t>: "</w:t>
      </w:r>
      <w:r>
        <w:t>Problem Details for HTTP APIs</w:t>
      </w:r>
      <w:r w:rsidRPr="006233A7">
        <w:t>"</w:t>
      </w:r>
      <w:r>
        <w:t>.</w:t>
      </w:r>
    </w:p>
    <w:p w:rsidR="00FF4DD8" w:rsidRDefault="00FF4DD8" w:rsidP="00FF4DD8">
      <w:pPr>
        <w:pStyle w:val="EX"/>
      </w:pPr>
      <w:r>
        <w:t>[10]</w:t>
      </w:r>
      <w:r>
        <w:tab/>
      </w:r>
      <w:r>
        <w:rPr>
          <w:lang w:eastAsia="zh-CN"/>
        </w:rPr>
        <w:t>IETF RFC 3339: "</w:t>
      </w:r>
      <w:r w:rsidRPr="00D76D4A">
        <w:rPr>
          <w:lang w:eastAsia="zh-CN"/>
        </w:rPr>
        <w:t>Date and Time on the Internet: Timestamps</w:t>
      </w:r>
      <w:r>
        <w:rPr>
          <w:lang w:eastAsia="zh-CN"/>
        </w:rPr>
        <w:t>".</w:t>
      </w:r>
    </w:p>
    <w:p w:rsidR="00FF4DD8" w:rsidRDefault="00FF4DD8" w:rsidP="00FF4DD8">
      <w:pPr>
        <w:pStyle w:val="EX"/>
      </w:pPr>
      <w:r>
        <w:t>[11]</w:t>
      </w:r>
      <w:r>
        <w:tab/>
        <w:t>3GPP TS 38.413: "NG-RAN; NG Application Protocol (NGAP) ".</w:t>
      </w:r>
    </w:p>
    <w:p w:rsidR="00FF4DD8" w:rsidRPr="004D3578" w:rsidRDefault="00FF4DD8" w:rsidP="00FF4DD8">
      <w:pPr>
        <w:pStyle w:val="EX"/>
      </w:pPr>
      <w:r w:rsidRPr="006D16A2">
        <w:t>[</w:t>
      </w:r>
      <w:r w:rsidRPr="000C0228">
        <w:t>1</w:t>
      </w:r>
      <w:r>
        <w:t>2</w:t>
      </w:r>
      <w:r w:rsidRPr="004D3578">
        <w:t>]</w:t>
      </w:r>
      <w:r w:rsidRPr="004D3578">
        <w:tab/>
      </w:r>
      <w:r>
        <w:t>IETF RFC 6901</w:t>
      </w:r>
      <w:r w:rsidRPr="004D3578">
        <w:t>: "</w:t>
      </w:r>
      <w:r>
        <w:t>JavaScript Object Notation (JSON) Pointer</w:t>
      </w:r>
      <w:r w:rsidRPr="004D3578">
        <w:t>".</w:t>
      </w:r>
    </w:p>
    <w:p w:rsidR="00FF4DD8" w:rsidRPr="004D3578" w:rsidRDefault="00FF4DD8" w:rsidP="00FF4DD8">
      <w:pPr>
        <w:pStyle w:val="EX"/>
      </w:pPr>
      <w:r>
        <w:t>[13]</w:t>
      </w:r>
      <w:r>
        <w:tab/>
        <w:t>3GPP </w:t>
      </w:r>
      <w:r w:rsidRPr="005E4D39">
        <w:t>TS</w:t>
      </w:r>
      <w:r>
        <w:t> 24</w:t>
      </w:r>
      <w:r w:rsidRPr="005E4D39">
        <w:t>.</w:t>
      </w:r>
      <w:r>
        <w:t>007</w:t>
      </w:r>
      <w:r w:rsidRPr="005E4D39">
        <w:t>: "</w:t>
      </w:r>
      <w:r>
        <w:t>Mobile radio interface signalling layer 3</w:t>
      </w:r>
      <w:r w:rsidRPr="0072396C">
        <w:t>;</w:t>
      </w:r>
      <w:r>
        <w:t xml:space="preserve"> General aspects</w:t>
      </w:r>
      <w:r w:rsidRPr="005E4D39">
        <w:t>".</w:t>
      </w:r>
    </w:p>
    <w:p w:rsidR="00FF4DD8" w:rsidRPr="006D16A2" w:rsidRDefault="00FF4DD8" w:rsidP="00FF4DD8">
      <w:pPr>
        <w:pStyle w:val="EX"/>
      </w:pPr>
      <w:r w:rsidRPr="004D3578">
        <w:t>[</w:t>
      </w:r>
      <w:r w:rsidRPr="005B37BB">
        <w:t>14</w:t>
      </w:r>
      <w:r w:rsidRPr="006411D4">
        <w:t>]</w:t>
      </w:r>
      <w:r w:rsidRPr="006411D4">
        <w:tab/>
        <w:t>IETF RFC 6902: "</w:t>
      </w:r>
      <w:r w:rsidRPr="006D16A2">
        <w:t>JavaScript Object Notation (JSON) Patch".</w:t>
      </w:r>
    </w:p>
    <w:p w:rsidR="00FF4DD8" w:rsidRPr="006D16A2" w:rsidRDefault="00FF4DD8" w:rsidP="00FF4DD8">
      <w:pPr>
        <w:pStyle w:val="EX"/>
      </w:pPr>
      <w:r>
        <w:rPr>
          <w:lang w:eastAsia="zh-CN"/>
        </w:rPr>
        <w:t>[</w:t>
      </w:r>
      <w:r w:rsidRPr="00B15540">
        <w:rPr>
          <w:lang w:eastAsia="zh-CN"/>
        </w:rPr>
        <w:t>15</w:t>
      </w:r>
      <w:r>
        <w:rPr>
          <w:lang w:eastAsia="zh-CN"/>
        </w:rPr>
        <w:t>]</w:t>
      </w:r>
      <w:r>
        <w:rPr>
          <w:lang w:eastAsia="zh-CN"/>
        </w:rPr>
        <w:tab/>
        <w:t>IETF RFC 4122: "</w:t>
      </w:r>
      <w:r w:rsidRPr="007D1361">
        <w:rPr>
          <w:lang w:eastAsia="zh-CN"/>
        </w:rPr>
        <w:t xml:space="preserve">A Universally Unique </w:t>
      </w:r>
      <w:proofErr w:type="spellStart"/>
      <w:r w:rsidRPr="007D1361">
        <w:rPr>
          <w:lang w:eastAsia="zh-CN"/>
        </w:rPr>
        <w:t>IDentifier</w:t>
      </w:r>
      <w:proofErr w:type="spellEnd"/>
      <w:r w:rsidRPr="007D1361">
        <w:rPr>
          <w:lang w:eastAsia="zh-CN"/>
        </w:rPr>
        <w:t xml:space="preserve"> (UUID) URN Namespace</w:t>
      </w:r>
      <w:r>
        <w:rPr>
          <w:lang w:eastAsia="zh-CN"/>
        </w:rPr>
        <w:t>"</w:t>
      </w:r>
    </w:p>
    <w:p w:rsidR="00FF4DD8" w:rsidRPr="006D16A2" w:rsidRDefault="00FF4DD8" w:rsidP="00FF4DD8">
      <w:pPr>
        <w:pStyle w:val="EX"/>
      </w:pPr>
      <w:r w:rsidRPr="004D3578">
        <w:t>[</w:t>
      </w:r>
      <w:r>
        <w:t>16</w:t>
      </w:r>
      <w:r w:rsidRPr="006411D4">
        <w:t>]</w:t>
      </w:r>
      <w:r w:rsidRPr="006411D4">
        <w:tab/>
      </w:r>
      <w:r w:rsidRPr="00197482">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rsidR="00FF4DD8" w:rsidRPr="003C7B42" w:rsidRDefault="00FF4DD8" w:rsidP="00FF4DD8">
      <w:pPr>
        <w:pStyle w:val="EX"/>
      </w:pPr>
      <w:r>
        <w:t>[17]</w:t>
      </w:r>
      <w:r w:rsidRPr="003C7B42">
        <w:tab/>
        <w:t>IETF RFC </w:t>
      </w:r>
      <w:r>
        <w:t>7042</w:t>
      </w:r>
      <w:r w:rsidRPr="003C7B42">
        <w:t>: "IANA Considerations and IETF Protocol and Documentation Usage for IEEE 802 Parameters".</w:t>
      </w:r>
    </w:p>
    <w:p w:rsidR="00FF4DD8" w:rsidRDefault="00FF4DD8" w:rsidP="00FF4DD8">
      <w:pPr>
        <w:pStyle w:val="EX"/>
      </w:pPr>
      <w:r>
        <w:t>[18]</w:t>
      </w:r>
      <w:r w:rsidRPr="005D74B3">
        <w:tab/>
        <w:t>IETF RFC </w:t>
      </w:r>
      <w:r>
        <w:t>6733</w:t>
      </w:r>
      <w:r w:rsidRPr="005D74B3">
        <w:t>: "</w:t>
      </w:r>
      <w:r w:rsidRPr="00A839BB">
        <w:t>Diameter Base Protocol</w:t>
      </w:r>
      <w:r w:rsidRPr="005D74B3">
        <w:t>".</w:t>
      </w:r>
    </w:p>
    <w:p w:rsidR="00FF4DD8" w:rsidRDefault="00FF4DD8" w:rsidP="00FF4DD8">
      <w:pPr>
        <w:pStyle w:val="EX"/>
      </w:pPr>
      <w:r>
        <w:t>[19]</w:t>
      </w:r>
      <w:r w:rsidRPr="00A739B0">
        <w:tab/>
        <w:t xml:space="preserve">3GPP TS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rsidR="00FF4DD8" w:rsidRDefault="00FF4DD8" w:rsidP="00FF4DD8">
      <w:pPr>
        <w:pStyle w:val="EX"/>
      </w:pPr>
      <w:r>
        <w:t>[20]</w:t>
      </w:r>
      <w:r>
        <w:tab/>
        <w:t>3GPP TS 24.501: "Non-Access-Stratum (NAS) Protocol for 5G System (5GS); Stage 3".</w:t>
      </w:r>
    </w:p>
    <w:p w:rsidR="00FF4DD8" w:rsidRDefault="00FF4DD8" w:rsidP="00FF4DD8">
      <w:pPr>
        <w:pStyle w:val="EX"/>
      </w:pPr>
      <w:r>
        <w:t>[21]</w:t>
      </w:r>
      <w:r w:rsidRPr="005D74B3">
        <w:tab/>
      </w:r>
      <w:r>
        <w:t>3GPP TS 29.002</w:t>
      </w:r>
      <w:r w:rsidRPr="005D74B3">
        <w:t>: "</w:t>
      </w:r>
      <w:r w:rsidRPr="00B55DBF">
        <w:t>Mobile Application Part (MAP) specification</w:t>
      </w:r>
      <w:r w:rsidRPr="005D74B3">
        <w:t>".</w:t>
      </w:r>
    </w:p>
    <w:p w:rsidR="00FF4DD8" w:rsidRDefault="00FF4DD8" w:rsidP="00FF4DD8">
      <w:pPr>
        <w:pStyle w:val="EX"/>
      </w:pPr>
      <w:r>
        <w:t>[22]</w:t>
      </w:r>
      <w:r w:rsidRPr="005D74B3">
        <w:tab/>
      </w:r>
      <w:r>
        <w:t>Void</w:t>
      </w:r>
    </w:p>
    <w:p w:rsidR="00FF4DD8" w:rsidRDefault="00FF4DD8" w:rsidP="00FF4DD8">
      <w:pPr>
        <w:pStyle w:val="EX"/>
      </w:pPr>
      <w:r>
        <w:t>[23]</w:t>
      </w:r>
      <w:r w:rsidRPr="005D74B3">
        <w:tab/>
      </w:r>
      <w:r>
        <w:t>3GPP TS 23.032</w:t>
      </w:r>
      <w:r w:rsidRPr="00C10EA5">
        <w:t>: "</w:t>
      </w:r>
      <w:r w:rsidRPr="0052629F">
        <w:t>Universal Geographical Area Description (GAD)</w:t>
      </w:r>
      <w:r w:rsidRPr="00C10EA5">
        <w:t>".</w:t>
      </w:r>
    </w:p>
    <w:p w:rsidR="00FF4DD8" w:rsidRDefault="00FF4DD8" w:rsidP="00FF4DD8">
      <w:pPr>
        <w:pStyle w:val="EX"/>
      </w:pPr>
      <w:r>
        <w:lastRenderedPageBreak/>
        <w:t>[24]</w:t>
      </w:r>
      <w:r w:rsidRPr="005D74B3">
        <w:tab/>
      </w:r>
      <w:r>
        <w:t>ITU-T Recommendation Q.763 (1999</w:t>
      </w:r>
      <w:r w:rsidRPr="00F82F1D">
        <w:t>): "Specifications of Signalling System No.7; Formats and codes".</w:t>
      </w:r>
    </w:p>
    <w:p w:rsidR="00FF4DD8" w:rsidRPr="005E4D39" w:rsidRDefault="00FF4DD8" w:rsidP="00FF4DD8">
      <w:pPr>
        <w:pStyle w:val="EX"/>
      </w:pPr>
      <w:r w:rsidRPr="005E4D39">
        <w:t>[</w:t>
      </w:r>
      <w:r>
        <w:t>25</w:t>
      </w:r>
      <w:r w:rsidRPr="005E4D39">
        <w:t>]</w:t>
      </w:r>
      <w:r w:rsidRPr="005E4D39">
        <w:tab/>
        <w:t>3GPP</w:t>
      </w:r>
      <w:r>
        <w:t> </w:t>
      </w:r>
      <w:r w:rsidRPr="005E4D39">
        <w:t>TS</w:t>
      </w:r>
      <w:r>
        <w:t> </w:t>
      </w:r>
      <w:r w:rsidRPr="005E4D39">
        <w:t>29.500: "5G System; Technical Realization of Service Based Architecture; Stage 3".</w:t>
      </w:r>
    </w:p>
    <w:p w:rsidR="00FF4DD8" w:rsidRDefault="00FF4DD8" w:rsidP="00FF4DD8">
      <w:pPr>
        <w:pStyle w:val="EX"/>
      </w:pPr>
      <w:r>
        <w:t>[26]</w:t>
      </w:r>
      <w:r>
        <w:tab/>
        <w:t>3GPP TS 23.015: "Technical Realization of Operator Determined Barring".</w:t>
      </w:r>
    </w:p>
    <w:p w:rsidR="00FF4DD8" w:rsidRDefault="00FF4DD8" w:rsidP="00FF4DD8">
      <w:pPr>
        <w:pStyle w:val="EX"/>
        <w:rPr>
          <w:lang w:eastAsia="zh-CN"/>
        </w:rPr>
      </w:pPr>
      <w:r>
        <w:t>[27]</w:t>
      </w:r>
      <w:r>
        <w:tab/>
      </w:r>
      <w:r w:rsidRPr="005E4D39">
        <w:t>3GPP</w:t>
      </w:r>
      <w:r>
        <w:t> </w:t>
      </w:r>
      <w:r w:rsidRPr="005E4D39">
        <w:t>T</w:t>
      </w:r>
      <w:r>
        <w:t>R 21.900</w:t>
      </w:r>
      <w:r w:rsidRPr="005E4D39">
        <w:t>: "</w:t>
      </w:r>
      <w:r w:rsidRPr="00ED0BD9">
        <w:t>Technical Specification Group working methods</w:t>
      </w:r>
      <w:r>
        <w:t>".</w:t>
      </w:r>
    </w:p>
    <w:p w:rsidR="00FF4DD8" w:rsidRDefault="00FF4DD8" w:rsidP="00FF4DD8">
      <w:pPr>
        <w:pStyle w:val="EX"/>
      </w:pPr>
      <w:r>
        <w:t>[28]</w:t>
      </w:r>
      <w:r>
        <w:tab/>
        <w:t>3GPP TS 23.502: "Procedures for the 5G System; Stage 2".</w:t>
      </w:r>
    </w:p>
    <w:p w:rsidR="00FF4DD8" w:rsidRDefault="00FF4DD8" w:rsidP="00FF4DD8">
      <w:pPr>
        <w:pStyle w:val="EX"/>
        <w:rPr>
          <w:ins w:id="7" w:author="liuqingfen" w:date="2019-08-12T19:37:00Z"/>
        </w:rPr>
      </w:pPr>
      <w:bookmarkStart w:id="8" w:name="OLE_LINK19"/>
      <w:r>
        <w:rPr>
          <w:rFonts w:hint="eastAsia"/>
        </w:rPr>
        <w:t>[</w:t>
      </w:r>
      <w:r>
        <w:t>29</w:t>
      </w:r>
      <w:r>
        <w:rPr>
          <w:rFonts w:hint="eastAsia"/>
        </w:rPr>
        <w:t>]</w:t>
      </w:r>
      <w:r>
        <w:rPr>
          <w:rFonts w:hint="eastAsia"/>
        </w:rPr>
        <w:tab/>
      </w:r>
      <w:r w:rsidRPr="000B63FD">
        <w:t>3GPP T</w:t>
      </w:r>
      <w:r w:rsidRPr="000B63FD">
        <w:rPr>
          <w:rFonts w:hint="eastAsia"/>
        </w:rPr>
        <w:t>S</w:t>
      </w:r>
      <w:r w:rsidRPr="000B63FD">
        <w:t> 2</w:t>
      </w:r>
      <w:r w:rsidRPr="000B63FD">
        <w:rPr>
          <w:rFonts w:hint="eastAsia"/>
        </w:rPr>
        <w:t>9.510</w:t>
      </w:r>
      <w:r w:rsidRPr="000B63FD">
        <w:t>: "5G System; Network Function Repository Services</w:t>
      </w:r>
      <w:r w:rsidRPr="000B63FD">
        <w:rPr>
          <w:rFonts w:hint="eastAsia"/>
        </w:rPr>
        <w:t>;</w:t>
      </w:r>
      <w:r w:rsidRPr="000B63FD">
        <w:t xml:space="preserve"> Stage 3".</w:t>
      </w:r>
      <w:bookmarkEnd w:id="8"/>
    </w:p>
    <w:p w:rsidR="00FF4DD8" w:rsidRDefault="00FF4DD8" w:rsidP="00C704C9">
      <w:pPr>
        <w:pStyle w:val="EX"/>
      </w:pPr>
      <w:ins w:id="9" w:author="liuqingfen" w:date="2019-08-12T19:37:00Z">
        <w:r>
          <w:rPr>
            <w:rFonts w:hint="eastAsia"/>
          </w:rPr>
          <w:t>[</w:t>
        </w:r>
        <w:r>
          <w:t>xx</w:t>
        </w:r>
        <w:r>
          <w:rPr>
            <w:rFonts w:hint="eastAsia"/>
          </w:rPr>
          <w:t>]</w:t>
        </w:r>
        <w:r>
          <w:rPr>
            <w:rFonts w:hint="eastAsia"/>
          </w:rPr>
          <w:tab/>
        </w:r>
        <w:r w:rsidRPr="000B63FD">
          <w:t>3GPP T</w:t>
        </w:r>
        <w:r w:rsidRPr="000B63FD">
          <w:rPr>
            <w:rFonts w:hint="eastAsia"/>
          </w:rPr>
          <w:t>S</w:t>
        </w:r>
        <w:r w:rsidRPr="000B63FD">
          <w:t> 2</w:t>
        </w:r>
        <w:r>
          <w:rPr>
            <w:rFonts w:hint="eastAsia"/>
          </w:rPr>
          <w:t>3.401</w:t>
        </w:r>
        <w:r w:rsidRPr="000B63FD">
          <w:t>: "</w:t>
        </w:r>
      </w:ins>
      <w:ins w:id="10" w:author="liuqingfen" w:date="2019-08-12T19:39:00Z">
        <w:r w:rsidR="00C704C9">
          <w:t>General Packet Radio Service (GPRS) enhancements for Evolved Universal Terrestrial Radio Access Network (E-UTRAN) access; Stage 2</w:t>
        </w:r>
      </w:ins>
      <w:ins w:id="11" w:author="liuqingfen" w:date="2019-08-12T19:37:00Z">
        <w:r w:rsidRPr="000B63FD">
          <w:t>".</w:t>
        </w:r>
      </w:ins>
    </w:p>
    <w:p w:rsidR="00FF4DD8" w:rsidRPr="0066577B" w:rsidRDefault="00FF4DD8">
      <w:pPr>
        <w:rPr>
          <w:noProof/>
        </w:rPr>
      </w:pPr>
    </w:p>
    <w:p w:rsidR="00EC6824" w:rsidRPr="00C46FE4" w:rsidRDefault="00EC6824" w:rsidP="00EC6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C6824" w:rsidRDefault="001C7EF8" w:rsidP="00EC6824">
      <w:pPr>
        <w:pStyle w:val="5"/>
        <w:rPr>
          <w:ins w:id="12" w:author="liuqingfen" w:date="2019-06-26T11:28:00Z"/>
        </w:rPr>
      </w:pPr>
      <w:bookmarkStart w:id="13" w:name="_Toc11339707"/>
      <w:ins w:id="14" w:author="liuqingfen" w:date="2019-08-12T17:50:00Z">
        <w:r>
          <w:t>5.4.4.x</w:t>
        </w:r>
        <w:r w:rsidRPr="00F267AF">
          <w:tab/>
          <w:t xml:space="preserve">Type: </w:t>
        </w:r>
        <w:bookmarkEnd w:id="13"/>
        <w:proofErr w:type="spellStart"/>
        <w:r>
          <w:t>ApnRate</w:t>
        </w:r>
      </w:ins>
      <w:ins w:id="15" w:author="liuqingfen" w:date="2019-08-12T17:51:00Z">
        <w:r>
          <w:t>Control</w:t>
        </w:r>
      </w:ins>
      <w:ins w:id="16" w:author="liuqingfen" w:date="2019-08-12T17:50:00Z">
        <w:r>
          <w:t>Status</w:t>
        </w:r>
      </w:ins>
      <w:proofErr w:type="spellEnd"/>
    </w:p>
    <w:p w:rsidR="00EC6824" w:rsidRDefault="001C7EF8" w:rsidP="00EC6824">
      <w:pPr>
        <w:pStyle w:val="TH"/>
        <w:rPr>
          <w:ins w:id="17" w:author="liuqingfen" w:date="2019-06-26T11:28:00Z"/>
        </w:rPr>
      </w:pPr>
      <w:ins w:id="18" w:author="liuqingfen" w:date="2019-08-12T17:52:00Z">
        <w:r w:rsidRPr="00F267AF">
          <w:rPr>
            <w:noProof/>
          </w:rPr>
          <w:t>Table </w:t>
        </w:r>
        <w:r>
          <w:t>5.4.4.x</w:t>
        </w:r>
        <w:r w:rsidRPr="00F267AF">
          <w:t xml:space="preserve">-1: </w:t>
        </w:r>
        <w:r w:rsidRPr="00F267AF">
          <w:rPr>
            <w:noProof/>
          </w:rPr>
          <w:t>Definition of type</w:t>
        </w:r>
      </w:ins>
      <w:ins w:id="19" w:author="liuqingfen" w:date="2019-06-26T11:28:00Z">
        <w:r w:rsidR="00EC6824">
          <w:t xml:space="preserve"> </w:t>
        </w:r>
      </w:ins>
      <w:proofErr w:type="spellStart"/>
      <w:ins w:id="20" w:author="liuqingfen" w:date="2019-08-12T17:51:00Z">
        <w:r w:rsidRPr="001C7EF8">
          <w:t>ApnRateControlStatus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C6824" w:rsidRPr="00F267AF" w:rsidTr="00B51A84">
        <w:trPr>
          <w:jc w:val="center"/>
          <w:ins w:id="21" w:author="liuqingfen" w:date="2019-06-26T11:28: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EC6824" w:rsidRPr="00F267AF" w:rsidRDefault="00EC6824" w:rsidP="00B51A84">
            <w:pPr>
              <w:pStyle w:val="TAH"/>
              <w:rPr>
                <w:ins w:id="22" w:author="liuqingfen" w:date="2019-06-26T11:28:00Z"/>
              </w:rPr>
            </w:pPr>
            <w:ins w:id="23" w:author="liuqingfen" w:date="2019-06-26T11:28:00Z">
              <w:r w:rsidRPr="00F267A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C6824" w:rsidRPr="00F267AF" w:rsidRDefault="00EC6824" w:rsidP="00B51A84">
            <w:pPr>
              <w:pStyle w:val="TAH"/>
              <w:rPr>
                <w:ins w:id="24" w:author="liuqingfen" w:date="2019-06-26T11:28:00Z"/>
              </w:rPr>
            </w:pPr>
            <w:ins w:id="25" w:author="liuqingfen" w:date="2019-06-26T11:28:00Z">
              <w:r w:rsidRPr="00F267A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C6824" w:rsidRPr="00F267AF" w:rsidRDefault="00EC6824" w:rsidP="00B51A84">
            <w:pPr>
              <w:pStyle w:val="TAH"/>
              <w:rPr>
                <w:ins w:id="26" w:author="liuqingfen" w:date="2019-06-26T11:28:00Z"/>
              </w:rPr>
            </w:pPr>
            <w:ins w:id="27" w:author="liuqingfen" w:date="2019-06-26T11:28:00Z">
              <w:r w:rsidRPr="00F267A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C6824" w:rsidRPr="00F267AF" w:rsidRDefault="00EC6824" w:rsidP="00B51A84">
            <w:pPr>
              <w:pStyle w:val="TAH"/>
              <w:jc w:val="left"/>
              <w:rPr>
                <w:ins w:id="28" w:author="liuqingfen" w:date="2019-06-26T11:28:00Z"/>
              </w:rPr>
            </w:pPr>
            <w:ins w:id="29" w:author="liuqingfen" w:date="2019-06-26T11:28:00Z">
              <w:r w:rsidRPr="00F267A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C6824" w:rsidRPr="00F267AF" w:rsidRDefault="00EC6824" w:rsidP="00B51A84">
            <w:pPr>
              <w:pStyle w:val="TAH"/>
              <w:rPr>
                <w:ins w:id="30" w:author="liuqingfen" w:date="2019-06-26T11:28:00Z"/>
                <w:rFonts w:cs="Arial"/>
                <w:szCs w:val="18"/>
              </w:rPr>
            </w:pPr>
            <w:ins w:id="31" w:author="liuqingfen" w:date="2019-06-26T11:28:00Z">
              <w:r w:rsidRPr="00F267AF">
                <w:rPr>
                  <w:rFonts w:cs="Arial"/>
                  <w:szCs w:val="18"/>
                </w:rPr>
                <w:t>Description</w:t>
              </w:r>
            </w:ins>
          </w:p>
        </w:tc>
      </w:tr>
      <w:tr w:rsidR="00FA4B5D" w:rsidRPr="00F267AF" w:rsidTr="00B51A84">
        <w:trPr>
          <w:jc w:val="center"/>
          <w:ins w:id="32" w:author="liuqingfen" w:date="2019-06-26T11:28:00Z"/>
        </w:trPr>
        <w:tc>
          <w:tcPr>
            <w:tcW w:w="1811" w:type="dxa"/>
            <w:tcBorders>
              <w:top w:val="single" w:sz="4" w:space="0" w:color="auto"/>
              <w:left w:val="single" w:sz="4" w:space="0" w:color="auto"/>
              <w:bottom w:val="single" w:sz="4" w:space="0" w:color="auto"/>
              <w:right w:val="single" w:sz="4" w:space="0" w:color="auto"/>
            </w:tcBorders>
          </w:tcPr>
          <w:p w:rsidR="00FA4B5D" w:rsidRPr="00F267AF" w:rsidRDefault="00B57CF0" w:rsidP="00BE5398">
            <w:pPr>
              <w:pStyle w:val="TAL"/>
              <w:rPr>
                <w:ins w:id="33" w:author="liuqingfen" w:date="2019-06-26T11:28:00Z"/>
                <w:lang w:eastAsia="zh-CN"/>
              </w:rPr>
            </w:pPr>
            <w:proofErr w:type="spellStart"/>
            <w:ins w:id="34" w:author="liuqingfen" w:date="2019-08-16T09:46:00Z">
              <w:r>
                <w:rPr>
                  <w:lang w:eastAsia="zh-CN"/>
                </w:rPr>
                <w:t>n</w:t>
              </w:r>
            </w:ins>
            <w:ins w:id="35" w:author="liuqingfen" w:date="2019-06-26T11:30:00Z">
              <w:r w:rsidR="00FA4B5D" w:rsidRPr="00BD6913">
                <w:rPr>
                  <w:lang w:eastAsia="zh-CN"/>
                </w:rPr>
                <w:t>um</w:t>
              </w:r>
            </w:ins>
            <w:ins w:id="36" w:author="liuqingfen" w:date="2019-08-12T19:21:00Z">
              <w:r w:rsidR="00BE5398">
                <w:rPr>
                  <w:lang w:eastAsia="zh-CN"/>
                </w:rPr>
                <w:t>Allowed</w:t>
              </w:r>
            </w:ins>
            <w:ins w:id="37" w:author="liuqingfen" w:date="2019-06-26T11:30:00Z">
              <w:r w:rsidR="00FA4B5D" w:rsidRPr="00BD6913">
                <w:rPr>
                  <w:lang w:eastAsia="zh-CN"/>
                </w:rPr>
                <w:t>Ul</w:t>
              </w:r>
            </w:ins>
            <w:proofErr w:type="spellEnd"/>
          </w:p>
        </w:tc>
        <w:tc>
          <w:tcPr>
            <w:tcW w:w="1559" w:type="dxa"/>
            <w:tcBorders>
              <w:top w:val="single" w:sz="4" w:space="0" w:color="auto"/>
              <w:left w:val="single" w:sz="4" w:space="0" w:color="auto"/>
              <w:bottom w:val="single" w:sz="4" w:space="0" w:color="auto"/>
              <w:right w:val="single" w:sz="4" w:space="0" w:color="auto"/>
            </w:tcBorders>
          </w:tcPr>
          <w:p w:rsidR="00FA4B5D" w:rsidRPr="00F267AF" w:rsidRDefault="00FA4B5D" w:rsidP="00FA4B5D">
            <w:pPr>
              <w:pStyle w:val="TAL"/>
              <w:rPr>
                <w:ins w:id="38" w:author="liuqingfen" w:date="2019-06-26T11:28:00Z"/>
                <w:lang w:eastAsia="zh-CN"/>
              </w:rPr>
            </w:pPr>
            <w:ins w:id="39" w:author="liuqingfen" w:date="2019-06-26T11:39:00Z">
              <w:r w:rsidRPr="00D2650E">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FA4B5D" w:rsidRPr="00F267AF" w:rsidRDefault="00FA4B5D" w:rsidP="00FA4B5D">
            <w:pPr>
              <w:pStyle w:val="TAC"/>
              <w:rPr>
                <w:ins w:id="40" w:author="liuqingfen" w:date="2019-06-26T11:28:00Z"/>
                <w:lang w:eastAsia="zh-CN"/>
              </w:rPr>
            </w:pPr>
            <w:ins w:id="41" w:author="liuqingfen" w:date="2019-06-26T11:4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FA4B5D" w:rsidRPr="00F267AF" w:rsidRDefault="00FA4B5D" w:rsidP="00FA4B5D">
            <w:pPr>
              <w:pStyle w:val="TAL"/>
              <w:rPr>
                <w:ins w:id="42" w:author="liuqingfen" w:date="2019-06-26T11:28:00Z"/>
              </w:rPr>
            </w:pPr>
            <w:bookmarkStart w:id="43" w:name="OLE_LINK16"/>
            <w:ins w:id="44" w:author="liuqingfen" w:date="2019-06-26T11:28:00Z">
              <w:r w:rsidRPr="00F267AF">
                <w:t>1</w:t>
              </w:r>
              <w:bookmarkEnd w:id="43"/>
            </w:ins>
          </w:p>
        </w:tc>
        <w:tc>
          <w:tcPr>
            <w:tcW w:w="4359" w:type="dxa"/>
            <w:tcBorders>
              <w:top w:val="single" w:sz="4" w:space="0" w:color="auto"/>
              <w:left w:val="single" w:sz="4" w:space="0" w:color="auto"/>
              <w:bottom w:val="single" w:sz="4" w:space="0" w:color="auto"/>
              <w:right w:val="single" w:sz="4" w:space="0" w:color="auto"/>
            </w:tcBorders>
          </w:tcPr>
          <w:p w:rsidR="00FA4B5D" w:rsidRPr="00D94439" w:rsidRDefault="00FA4B5D" w:rsidP="0008268E">
            <w:pPr>
              <w:pStyle w:val="TAL"/>
              <w:rPr>
                <w:ins w:id="45" w:author="liuqingfen" w:date="2019-06-26T11:28:00Z"/>
              </w:rPr>
            </w:pPr>
            <w:ins w:id="46" w:author="liuqingfen" w:date="2019-06-26T15:21:00Z">
              <w:r w:rsidRPr="00980191">
                <w:t xml:space="preserve">This IE shall </w:t>
              </w:r>
              <w:r>
                <w:t xml:space="preserve">contain </w:t>
              </w:r>
            </w:ins>
            <w:ins w:id="47" w:author="liuqingfen" w:date="2019-08-12T19:23:00Z">
              <w:r w:rsidR="0008268E" w:rsidRPr="0008268E">
                <w:t xml:space="preserve">the number of packets </w:t>
              </w:r>
              <w:r w:rsidR="0008268E">
                <w:t xml:space="preserve">which are </w:t>
              </w:r>
              <w:r w:rsidR="0008268E" w:rsidRPr="0008268E">
                <w:t>still allowed</w:t>
              </w:r>
            </w:ins>
            <w:ins w:id="48" w:author="liuqingfen" w:date="2019-08-12T19:24:00Z">
              <w:r w:rsidR="0008268E">
                <w:t xml:space="preserve"> to send in uplink</w:t>
              </w:r>
            </w:ins>
            <w:ins w:id="49" w:author="liuqingfen" w:date="2019-08-12T19:23:00Z">
              <w:r w:rsidR="0008268E" w:rsidRPr="0008268E">
                <w:t xml:space="preserve"> in the given time unit</w:t>
              </w:r>
            </w:ins>
            <w:ins w:id="50" w:author="liuqingfen" w:date="2019-06-26T15:21:00Z">
              <w:r>
                <w:t xml:space="preserve"> for uplink </w:t>
              </w:r>
            </w:ins>
            <w:ins w:id="51" w:author="liuqingfen" w:date="2019-08-12T18:52:00Z">
              <w:r w:rsidR="00F227D3">
                <w:t>APN</w:t>
              </w:r>
            </w:ins>
            <w:ins w:id="52" w:author="liuqingfen" w:date="2019-06-26T15:28:00Z">
              <w:r w:rsidR="00B51A84">
                <w:t xml:space="preserve"> rate</w:t>
              </w:r>
            </w:ins>
            <w:ins w:id="53" w:author="liuqingfen" w:date="2019-06-26T15:21:00Z">
              <w:r>
                <w:t xml:space="preserve"> control; </w:t>
              </w:r>
              <w:r w:rsidR="00F227D3">
                <w:t>see 3GPP TS 23.401 [XX</w:t>
              </w:r>
              <w:r w:rsidRPr="00B8251F">
                <w:t xml:space="preserve">] clause </w:t>
              </w:r>
            </w:ins>
            <w:ins w:id="54" w:author="liuqingfen" w:date="2019-08-12T18:53:00Z">
              <w:r w:rsidR="00F227D3" w:rsidRPr="00F227D3">
                <w:t>4.7.7.3</w:t>
              </w:r>
            </w:ins>
          </w:p>
        </w:tc>
      </w:tr>
      <w:tr w:rsidR="000D6BAE" w:rsidRPr="00F267AF" w:rsidTr="00B51A84">
        <w:trPr>
          <w:jc w:val="center"/>
          <w:ins w:id="55" w:author="liuqingfen" w:date="2019-08-09T10:27:00Z"/>
        </w:trPr>
        <w:tc>
          <w:tcPr>
            <w:tcW w:w="1811" w:type="dxa"/>
            <w:tcBorders>
              <w:top w:val="single" w:sz="4" w:space="0" w:color="auto"/>
              <w:left w:val="single" w:sz="4" w:space="0" w:color="auto"/>
              <w:bottom w:val="single" w:sz="4" w:space="0" w:color="auto"/>
              <w:right w:val="single" w:sz="4" w:space="0" w:color="auto"/>
            </w:tcBorders>
          </w:tcPr>
          <w:p w:rsidR="000D6BAE" w:rsidRDefault="00B57CF0" w:rsidP="000D6BAE">
            <w:pPr>
              <w:pStyle w:val="TAL"/>
              <w:rPr>
                <w:ins w:id="56" w:author="liuqingfen" w:date="2019-08-09T10:27:00Z"/>
                <w:lang w:eastAsia="zh-CN"/>
              </w:rPr>
            </w:pPr>
            <w:proofErr w:type="spellStart"/>
            <w:ins w:id="57" w:author="liuqingfen" w:date="2019-08-12T19:22:00Z">
              <w:r>
                <w:rPr>
                  <w:lang w:eastAsia="zh-CN"/>
                </w:rPr>
                <w:t>n</w:t>
              </w:r>
              <w:r w:rsidR="00BE5398" w:rsidRPr="00BD6913">
                <w:rPr>
                  <w:lang w:eastAsia="zh-CN"/>
                </w:rPr>
                <w:t>um</w:t>
              </w:r>
              <w:r w:rsidR="00BE5398">
                <w:rPr>
                  <w:lang w:eastAsia="zh-CN"/>
                </w:rPr>
                <w:t>AllowedD</w:t>
              </w:r>
              <w:r w:rsidR="00BE5398" w:rsidRPr="00BD6913">
                <w:rPr>
                  <w:lang w:eastAsia="zh-CN"/>
                </w:rPr>
                <w:t>l</w:t>
              </w:r>
            </w:ins>
            <w:proofErr w:type="spellEnd"/>
          </w:p>
        </w:tc>
        <w:tc>
          <w:tcPr>
            <w:tcW w:w="1559" w:type="dxa"/>
            <w:tcBorders>
              <w:top w:val="single" w:sz="4" w:space="0" w:color="auto"/>
              <w:left w:val="single" w:sz="4" w:space="0" w:color="auto"/>
              <w:bottom w:val="single" w:sz="4" w:space="0" w:color="auto"/>
              <w:right w:val="single" w:sz="4" w:space="0" w:color="auto"/>
            </w:tcBorders>
          </w:tcPr>
          <w:p w:rsidR="000D6BAE" w:rsidRPr="00D2650E" w:rsidRDefault="000D6BAE" w:rsidP="000D6BAE">
            <w:pPr>
              <w:pStyle w:val="TAL"/>
              <w:rPr>
                <w:ins w:id="58" w:author="liuqingfen" w:date="2019-08-09T10:27:00Z"/>
                <w:lang w:eastAsia="zh-CN"/>
              </w:rPr>
            </w:pPr>
            <w:ins w:id="59" w:author="liuqingfen" w:date="2019-08-09T10:27:00Z">
              <w:r w:rsidRPr="00D2650E">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0D6BAE" w:rsidRPr="00483D56" w:rsidRDefault="000D6BAE" w:rsidP="000D6BAE">
            <w:pPr>
              <w:pStyle w:val="TAC"/>
              <w:rPr>
                <w:ins w:id="60" w:author="liuqingfen" w:date="2019-08-09T10:27:00Z"/>
                <w:lang w:eastAsia="zh-CN"/>
              </w:rPr>
            </w:pPr>
            <w:ins w:id="61" w:author="liuqingfen" w:date="2019-08-09T10:2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rsidR="000D6BAE" w:rsidRDefault="000D6BAE" w:rsidP="000D6BAE">
            <w:pPr>
              <w:pStyle w:val="TAL"/>
              <w:rPr>
                <w:ins w:id="62" w:author="liuqingfen" w:date="2019-08-09T10:27:00Z"/>
                <w:lang w:eastAsia="zh-CN"/>
              </w:rPr>
            </w:pPr>
            <w:ins w:id="63" w:author="liuqingfen" w:date="2019-08-09T10:27:00Z">
              <w:r w:rsidRPr="00F267AF">
                <w:t>1</w:t>
              </w:r>
            </w:ins>
          </w:p>
        </w:tc>
        <w:tc>
          <w:tcPr>
            <w:tcW w:w="4359" w:type="dxa"/>
            <w:tcBorders>
              <w:top w:val="single" w:sz="4" w:space="0" w:color="auto"/>
              <w:left w:val="single" w:sz="4" w:space="0" w:color="auto"/>
              <w:bottom w:val="single" w:sz="4" w:space="0" w:color="auto"/>
              <w:right w:val="single" w:sz="4" w:space="0" w:color="auto"/>
            </w:tcBorders>
          </w:tcPr>
          <w:p w:rsidR="000D6BAE" w:rsidRDefault="0008268E" w:rsidP="00F227D3">
            <w:pPr>
              <w:pStyle w:val="TAL"/>
              <w:rPr>
                <w:ins w:id="64" w:author="liuqingfen" w:date="2019-08-09T10:27:00Z"/>
              </w:rPr>
            </w:pPr>
            <w:ins w:id="65" w:author="liuqingfen" w:date="2019-08-12T19:25:00Z">
              <w:r w:rsidRPr="00980191">
                <w:t xml:space="preserve">This IE shall </w:t>
              </w:r>
              <w:r>
                <w:t xml:space="preserve">contain </w:t>
              </w:r>
              <w:r w:rsidRPr="0008268E">
                <w:t xml:space="preserve">the number of packets </w:t>
              </w:r>
              <w:r>
                <w:t xml:space="preserve">which are </w:t>
              </w:r>
              <w:r w:rsidRPr="0008268E">
                <w:t>still allowed</w:t>
              </w:r>
              <w:r>
                <w:t xml:space="preserve"> to send in downlink</w:t>
              </w:r>
              <w:r w:rsidRPr="0008268E">
                <w:t xml:space="preserve"> in the given time unit</w:t>
              </w:r>
              <w:r>
                <w:t xml:space="preserve"> for </w:t>
              </w:r>
              <w:proofErr w:type="spellStart"/>
              <w:r>
                <w:t>donwlink</w:t>
              </w:r>
              <w:proofErr w:type="spellEnd"/>
              <w:r>
                <w:t xml:space="preserve"> APN rate control; see 3GPP TS 23.401 [XX</w:t>
              </w:r>
              <w:r w:rsidRPr="00B8251F">
                <w:t xml:space="preserve">] clause </w:t>
              </w:r>
              <w:r w:rsidRPr="00F227D3">
                <w:t>4.7.7.3</w:t>
              </w:r>
            </w:ins>
          </w:p>
        </w:tc>
      </w:tr>
      <w:tr w:rsidR="005F097E" w:rsidRPr="00F267AF" w:rsidTr="00B51A84">
        <w:trPr>
          <w:jc w:val="center"/>
          <w:ins w:id="66" w:author="liuqingfen" w:date="2019-08-12T19:30:00Z"/>
        </w:trPr>
        <w:tc>
          <w:tcPr>
            <w:tcW w:w="1811" w:type="dxa"/>
            <w:tcBorders>
              <w:top w:val="single" w:sz="4" w:space="0" w:color="auto"/>
              <w:left w:val="single" w:sz="4" w:space="0" w:color="auto"/>
              <w:bottom w:val="single" w:sz="4" w:space="0" w:color="auto"/>
              <w:right w:val="single" w:sz="4" w:space="0" w:color="auto"/>
            </w:tcBorders>
          </w:tcPr>
          <w:p w:rsidR="005F097E" w:rsidRPr="005F097E" w:rsidRDefault="005F097E" w:rsidP="005F097E">
            <w:pPr>
              <w:pStyle w:val="TAL"/>
              <w:rPr>
                <w:ins w:id="67" w:author="liuqingfen" w:date="2019-08-12T19:30:00Z"/>
                <w:highlight w:val="yellow"/>
                <w:lang w:eastAsia="zh-CN"/>
              </w:rPr>
            </w:pPr>
            <w:proofErr w:type="spellStart"/>
            <w:ins w:id="68" w:author="liuqingfen" w:date="2019-08-12T19:30:00Z">
              <w:r>
                <w:rPr>
                  <w:rFonts w:hint="eastAsia"/>
                  <w:lang w:eastAsia="zh-CN"/>
                </w:rPr>
                <w:t>validityTime</w:t>
              </w:r>
              <w:proofErr w:type="spellEnd"/>
            </w:ins>
          </w:p>
        </w:tc>
        <w:tc>
          <w:tcPr>
            <w:tcW w:w="1559" w:type="dxa"/>
            <w:tcBorders>
              <w:top w:val="single" w:sz="4" w:space="0" w:color="auto"/>
              <w:left w:val="single" w:sz="4" w:space="0" w:color="auto"/>
              <w:bottom w:val="single" w:sz="4" w:space="0" w:color="auto"/>
              <w:right w:val="single" w:sz="4" w:space="0" w:color="auto"/>
            </w:tcBorders>
          </w:tcPr>
          <w:p w:rsidR="005F097E" w:rsidRPr="005F097E" w:rsidRDefault="005F097E" w:rsidP="005F097E">
            <w:pPr>
              <w:pStyle w:val="TAL"/>
              <w:rPr>
                <w:ins w:id="69" w:author="liuqingfen" w:date="2019-08-12T19:30:00Z"/>
                <w:highlight w:val="yellow"/>
                <w:lang w:eastAsia="zh-CN"/>
              </w:rPr>
            </w:pPr>
            <w:proofErr w:type="spellStart"/>
            <w:ins w:id="70" w:author="liuqingfen" w:date="2019-08-12T19:30:00Z">
              <w:r w:rsidRPr="00464716">
                <w:rPr>
                  <w:lang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rsidR="005F097E" w:rsidRPr="005F097E" w:rsidRDefault="005F097E" w:rsidP="005F097E">
            <w:pPr>
              <w:pStyle w:val="TAC"/>
              <w:rPr>
                <w:ins w:id="71" w:author="liuqingfen" w:date="2019-08-12T19:30:00Z"/>
                <w:highlight w:val="yellow"/>
                <w:lang w:eastAsia="zh-CN"/>
              </w:rPr>
            </w:pPr>
            <w:ins w:id="72" w:author="liuqingfen" w:date="2019-08-12T19:30:00Z">
              <w:r>
                <w:t>M</w:t>
              </w:r>
            </w:ins>
          </w:p>
        </w:tc>
        <w:tc>
          <w:tcPr>
            <w:tcW w:w="1134" w:type="dxa"/>
            <w:tcBorders>
              <w:top w:val="single" w:sz="4" w:space="0" w:color="auto"/>
              <w:left w:val="single" w:sz="4" w:space="0" w:color="auto"/>
              <w:bottom w:val="single" w:sz="4" w:space="0" w:color="auto"/>
              <w:right w:val="single" w:sz="4" w:space="0" w:color="auto"/>
            </w:tcBorders>
          </w:tcPr>
          <w:p w:rsidR="005F097E" w:rsidRPr="005F097E" w:rsidRDefault="005F097E" w:rsidP="005F097E">
            <w:pPr>
              <w:pStyle w:val="TAL"/>
              <w:rPr>
                <w:ins w:id="73" w:author="liuqingfen" w:date="2019-08-12T19:30:00Z"/>
                <w:highlight w:val="yellow"/>
                <w:lang w:eastAsia="zh-CN"/>
              </w:rPr>
            </w:pPr>
            <w:ins w:id="74" w:author="liuqingfen" w:date="2019-08-12T19:30:00Z">
              <w:r w:rsidRPr="00F267AF">
                <w:t>1</w:t>
              </w:r>
            </w:ins>
          </w:p>
        </w:tc>
        <w:tc>
          <w:tcPr>
            <w:tcW w:w="4359" w:type="dxa"/>
            <w:tcBorders>
              <w:top w:val="single" w:sz="4" w:space="0" w:color="auto"/>
              <w:left w:val="single" w:sz="4" w:space="0" w:color="auto"/>
              <w:bottom w:val="single" w:sz="4" w:space="0" w:color="auto"/>
              <w:right w:val="single" w:sz="4" w:space="0" w:color="auto"/>
            </w:tcBorders>
          </w:tcPr>
          <w:p w:rsidR="005F097E" w:rsidRPr="00FB2238" w:rsidRDefault="005F097E" w:rsidP="00FB2238">
            <w:pPr>
              <w:pStyle w:val="TAL"/>
              <w:rPr>
                <w:ins w:id="75" w:author="liuqingfen" w:date="2019-08-12T19:30:00Z"/>
                <w:highlight w:val="yellow"/>
              </w:rPr>
            </w:pPr>
            <w:ins w:id="76" w:author="liuqingfen" w:date="2019-08-12T19:30:00Z">
              <w:r>
                <w:t>This IE shall indicate the point in time at which the APN rate control status will be invalid.</w:t>
              </w:r>
            </w:ins>
          </w:p>
        </w:tc>
      </w:tr>
      <w:tr w:rsidR="005F097E" w:rsidRPr="00F267AF" w:rsidTr="00B51A84">
        <w:trPr>
          <w:jc w:val="center"/>
          <w:ins w:id="77" w:author="liuqingfen" w:date="2019-08-09T10:39:00Z"/>
        </w:trPr>
        <w:tc>
          <w:tcPr>
            <w:tcW w:w="1811" w:type="dxa"/>
            <w:tcBorders>
              <w:top w:val="single" w:sz="4" w:space="0" w:color="auto"/>
              <w:left w:val="single" w:sz="4" w:space="0" w:color="auto"/>
              <w:bottom w:val="single" w:sz="4" w:space="0" w:color="auto"/>
              <w:right w:val="single" w:sz="4" w:space="0" w:color="auto"/>
            </w:tcBorders>
          </w:tcPr>
          <w:p w:rsidR="005F097E" w:rsidRPr="005F097E" w:rsidRDefault="00B57CF0" w:rsidP="005F097E">
            <w:pPr>
              <w:pStyle w:val="TAL"/>
              <w:rPr>
                <w:ins w:id="78" w:author="liuqingfen" w:date="2019-08-09T10:39:00Z"/>
                <w:lang w:eastAsia="zh-CN"/>
              </w:rPr>
            </w:pPr>
            <w:proofErr w:type="spellStart"/>
            <w:ins w:id="79" w:author="liuqingfen" w:date="2019-08-09T10:39:00Z">
              <w:r>
                <w:rPr>
                  <w:lang w:eastAsia="zh-CN"/>
                </w:rPr>
                <w:t>n</w:t>
              </w:r>
              <w:r w:rsidR="005F097E" w:rsidRPr="005F097E">
                <w:rPr>
                  <w:lang w:eastAsia="zh-CN"/>
                </w:rPr>
                <w:t>umOfExeceptionReports</w:t>
              </w:r>
            </w:ins>
            <w:ins w:id="80" w:author="liuqingfen" w:date="2019-08-16T09:46:00Z">
              <w:r>
                <w:rPr>
                  <w:lang w:eastAsia="zh-CN"/>
                </w:rPr>
                <w:t>Ul</w:t>
              </w:r>
            </w:ins>
            <w:proofErr w:type="spellEnd"/>
          </w:p>
        </w:tc>
        <w:tc>
          <w:tcPr>
            <w:tcW w:w="1559" w:type="dxa"/>
            <w:tcBorders>
              <w:top w:val="single" w:sz="4" w:space="0" w:color="auto"/>
              <w:left w:val="single" w:sz="4" w:space="0" w:color="auto"/>
              <w:bottom w:val="single" w:sz="4" w:space="0" w:color="auto"/>
              <w:right w:val="single" w:sz="4" w:space="0" w:color="auto"/>
            </w:tcBorders>
          </w:tcPr>
          <w:p w:rsidR="005F097E" w:rsidRPr="005F097E" w:rsidRDefault="005F097E" w:rsidP="005F097E">
            <w:pPr>
              <w:pStyle w:val="TAL"/>
              <w:rPr>
                <w:ins w:id="81" w:author="liuqingfen" w:date="2019-08-09T10:39:00Z"/>
                <w:lang w:eastAsia="zh-CN"/>
              </w:rPr>
            </w:pPr>
            <w:ins w:id="82" w:author="liuqingfen" w:date="2019-08-09T10:39:00Z">
              <w:r w:rsidRPr="005F097E">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5F097E" w:rsidRPr="00FF4DD8" w:rsidRDefault="005F097E" w:rsidP="005F097E">
            <w:pPr>
              <w:pStyle w:val="TAC"/>
              <w:rPr>
                <w:ins w:id="83" w:author="liuqingfen" w:date="2019-08-09T10:39:00Z"/>
              </w:rPr>
            </w:pPr>
            <w:ins w:id="84" w:author="liuqingfen" w:date="2019-08-09T10:39:00Z">
              <w:r w:rsidRPr="00FF4DD8">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5F097E" w:rsidRPr="00FF4DD8" w:rsidRDefault="005F097E" w:rsidP="005F097E">
            <w:pPr>
              <w:pStyle w:val="TAL"/>
              <w:rPr>
                <w:ins w:id="85" w:author="liuqingfen" w:date="2019-08-09T10:39:00Z"/>
                <w:lang w:eastAsia="zh-CN"/>
              </w:rPr>
            </w:pPr>
            <w:ins w:id="86" w:author="liuqingfen" w:date="2019-08-09T10:39:00Z">
              <w:r w:rsidRPr="00FF4DD8">
                <w:rPr>
                  <w:rFonts w:hint="eastAsia"/>
                  <w:lang w:eastAsia="zh-CN"/>
                </w:rPr>
                <w:t>0..</w:t>
              </w:r>
              <w:r w:rsidRPr="00FF4DD8">
                <w:t>1</w:t>
              </w:r>
            </w:ins>
          </w:p>
        </w:tc>
        <w:tc>
          <w:tcPr>
            <w:tcW w:w="4359" w:type="dxa"/>
            <w:tcBorders>
              <w:top w:val="single" w:sz="4" w:space="0" w:color="auto"/>
              <w:left w:val="single" w:sz="4" w:space="0" w:color="auto"/>
              <w:bottom w:val="single" w:sz="4" w:space="0" w:color="auto"/>
              <w:right w:val="single" w:sz="4" w:space="0" w:color="auto"/>
            </w:tcBorders>
          </w:tcPr>
          <w:p w:rsidR="005F097E" w:rsidRPr="005F097E" w:rsidRDefault="005F097E" w:rsidP="005F097E">
            <w:pPr>
              <w:pStyle w:val="TAL"/>
              <w:rPr>
                <w:ins w:id="87" w:author="liuqingfen" w:date="2019-08-09T10:39:00Z"/>
              </w:rPr>
            </w:pPr>
            <w:ins w:id="88" w:author="liuqingfen" w:date="2019-08-12T19:33:00Z">
              <w:r>
                <w:t xml:space="preserve">When present, indicates </w:t>
              </w:r>
            </w:ins>
            <w:ins w:id="89" w:author="liuqingfen" w:date="2019-08-12T19:34:00Z">
              <w:r>
                <w:t>number of additional exception reports</w:t>
              </w:r>
              <w:r w:rsidRPr="0008268E">
                <w:t xml:space="preserve"> </w:t>
              </w:r>
              <w:r>
                <w:t xml:space="preserve">which are </w:t>
              </w:r>
              <w:r w:rsidRPr="0008268E">
                <w:t>still allowed</w:t>
              </w:r>
              <w:r>
                <w:t xml:space="preserve"> to send in uplink</w:t>
              </w:r>
              <w:r w:rsidRPr="0008268E">
                <w:t xml:space="preserve"> in the given time unit</w:t>
              </w:r>
              <w:r>
                <w:t xml:space="preserve"> for uplink APN rate control</w:t>
              </w:r>
              <w:r w:rsidR="00FB2238">
                <w:t>,</w:t>
              </w:r>
              <w:r>
                <w:t xml:space="preserve"> see 3GPP TS 23.401 [XX</w:t>
              </w:r>
              <w:r w:rsidRPr="00B8251F">
                <w:t xml:space="preserve">] clause </w:t>
              </w:r>
              <w:r w:rsidRPr="00F227D3">
                <w:t>4.7.7.3</w:t>
              </w:r>
            </w:ins>
          </w:p>
        </w:tc>
      </w:tr>
      <w:tr w:rsidR="005F097E" w:rsidRPr="00F267AF" w:rsidTr="00B51A84">
        <w:trPr>
          <w:jc w:val="center"/>
          <w:ins w:id="90" w:author="liuqingfen" w:date="2019-08-09T10:36:00Z"/>
        </w:trPr>
        <w:tc>
          <w:tcPr>
            <w:tcW w:w="1811" w:type="dxa"/>
            <w:tcBorders>
              <w:top w:val="single" w:sz="4" w:space="0" w:color="auto"/>
              <w:left w:val="single" w:sz="4" w:space="0" w:color="auto"/>
              <w:bottom w:val="single" w:sz="4" w:space="0" w:color="auto"/>
              <w:right w:val="single" w:sz="4" w:space="0" w:color="auto"/>
            </w:tcBorders>
          </w:tcPr>
          <w:p w:rsidR="005F097E" w:rsidRPr="005F097E" w:rsidRDefault="00B57CF0" w:rsidP="005F097E">
            <w:pPr>
              <w:pStyle w:val="TAL"/>
              <w:rPr>
                <w:ins w:id="91" w:author="liuqingfen" w:date="2019-08-09T10:36:00Z"/>
                <w:lang w:eastAsia="zh-CN"/>
              </w:rPr>
            </w:pPr>
            <w:proofErr w:type="spellStart"/>
            <w:ins w:id="92" w:author="liuqingfen" w:date="2019-08-09T10:36:00Z">
              <w:r>
                <w:rPr>
                  <w:lang w:eastAsia="zh-CN"/>
                </w:rPr>
                <w:t>n</w:t>
              </w:r>
              <w:r w:rsidR="005F097E" w:rsidRPr="005F097E">
                <w:rPr>
                  <w:noProof/>
                  <w:lang w:eastAsia="zh-CN"/>
                </w:rPr>
                <w:t>umOfExeceptionReportsDl</w:t>
              </w:r>
              <w:proofErr w:type="spellEnd"/>
            </w:ins>
          </w:p>
        </w:tc>
        <w:tc>
          <w:tcPr>
            <w:tcW w:w="1559" w:type="dxa"/>
            <w:tcBorders>
              <w:top w:val="single" w:sz="4" w:space="0" w:color="auto"/>
              <w:left w:val="single" w:sz="4" w:space="0" w:color="auto"/>
              <w:bottom w:val="single" w:sz="4" w:space="0" w:color="auto"/>
              <w:right w:val="single" w:sz="4" w:space="0" w:color="auto"/>
            </w:tcBorders>
          </w:tcPr>
          <w:p w:rsidR="005F097E" w:rsidRPr="005F097E" w:rsidRDefault="005F097E" w:rsidP="005F097E">
            <w:pPr>
              <w:pStyle w:val="TAL"/>
              <w:rPr>
                <w:ins w:id="93" w:author="liuqingfen" w:date="2019-08-09T10:36:00Z"/>
                <w:lang w:eastAsia="zh-CN"/>
              </w:rPr>
            </w:pPr>
            <w:ins w:id="94" w:author="liuqingfen" w:date="2019-08-09T10:36:00Z">
              <w:r w:rsidRPr="005F097E">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rsidR="005F097E" w:rsidRPr="005F097E" w:rsidRDefault="005F097E" w:rsidP="005F097E">
            <w:pPr>
              <w:pStyle w:val="TAC"/>
              <w:rPr>
                <w:ins w:id="95" w:author="liuqingfen" w:date="2019-08-09T10:36:00Z"/>
                <w:lang w:eastAsia="zh-CN"/>
              </w:rPr>
            </w:pPr>
            <w:ins w:id="96" w:author="liuqingfen" w:date="2019-08-09T10:36:00Z">
              <w:r w:rsidRPr="005F097E">
                <w:t>O</w:t>
              </w:r>
            </w:ins>
          </w:p>
        </w:tc>
        <w:tc>
          <w:tcPr>
            <w:tcW w:w="1134" w:type="dxa"/>
            <w:tcBorders>
              <w:top w:val="single" w:sz="4" w:space="0" w:color="auto"/>
              <w:left w:val="single" w:sz="4" w:space="0" w:color="auto"/>
              <w:bottom w:val="single" w:sz="4" w:space="0" w:color="auto"/>
              <w:right w:val="single" w:sz="4" w:space="0" w:color="auto"/>
            </w:tcBorders>
          </w:tcPr>
          <w:p w:rsidR="005F097E" w:rsidRPr="005F097E" w:rsidRDefault="005F097E" w:rsidP="005F097E">
            <w:pPr>
              <w:pStyle w:val="TAL"/>
              <w:rPr>
                <w:ins w:id="97" w:author="liuqingfen" w:date="2019-08-09T10:36:00Z"/>
                <w:lang w:eastAsia="zh-CN"/>
              </w:rPr>
            </w:pPr>
            <w:ins w:id="98" w:author="liuqingfen" w:date="2019-08-09T10:36:00Z">
              <w:r w:rsidRPr="005F097E">
                <w:rPr>
                  <w:rFonts w:hint="eastAsia"/>
                  <w:lang w:eastAsia="zh-CN"/>
                </w:rPr>
                <w:t>0..</w:t>
              </w:r>
              <w:r w:rsidRPr="005F097E">
                <w:t>1</w:t>
              </w:r>
            </w:ins>
          </w:p>
        </w:tc>
        <w:tc>
          <w:tcPr>
            <w:tcW w:w="4359" w:type="dxa"/>
            <w:tcBorders>
              <w:top w:val="single" w:sz="4" w:space="0" w:color="auto"/>
              <w:left w:val="single" w:sz="4" w:space="0" w:color="auto"/>
              <w:bottom w:val="single" w:sz="4" w:space="0" w:color="auto"/>
              <w:right w:val="single" w:sz="4" w:space="0" w:color="auto"/>
            </w:tcBorders>
          </w:tcPr>
          <w:p w:rsidR="005F097E" w:rsidRPr="005F097E" w:rsidRDefault="005F097E" w:rsidP="00FB2238">
            <w:pPr>
              <w:pStyle w:val="TAL"/>
              <w:rPr>
                <w:ins w:id="99" w:author="liuqingfen" w:date="2019-08-09T10:36:00Z"/>
              </w:rPr>
            </w:pPr>
            <w:ins w:id="100" w:author="liuqingfen" w:date="2019-08-12T19:34:00Z">
              <w:r>
                <w:t>When present, indicates number of additional exception reports</w:t>
              </w:r>
              <w:r w:rsidRPr="0008268E">
                <w:t xml:space="preserve"> </w:t>
              </w:r>
              <w:r>
                <w:t xml:space="preserve">which are </w:t>
              </w:r>
              <w:r w:rsidRPr="0008268E">
                <w:t>still allowed</w:t>
              </w:r>
              <w:r>
                <w:t xml:space="preserve"> to send in downlink</w:t>
              </w:r>
              <w:r w:rsidRPr="0008268E">
                <w:t xml:space="preserve"> in the given time unit</w:t>
              </w:r>
              <w:r>
                <w:t xml:space="preserve"> for downlink APN rate control</w:t>
              </w:r>
            </w:ins>
            <w:ins w:id="101" w:author="liuqingfen" w:date="2019-08-12T22:30:00Z">
              <w:r w:rsidR="00FB2238">
                <w:t>,</w:t>
              </w:r>
            </w:ins>
            <w:ins w:id="102" w:author="liuqingfen" w:date="2019-08-12T19:34:00Z">
              <w:r>
                <w:t xml:space="preserve"> see 3GPP TS 23.401 [XX</w:t>
              </w:r>
              <w:r w:rsidRPr="00B8251F">
                <w:t xml:space="preserve">] clause </w:t>
              </w:r>
              <w:r w:rsidRPr="00F227D3">
                <w:t>4.7.7.3</w:t>
              </w:r>
            </w:ins>
          </w:p>
        </w:tc>
      </w:tr>
    </w:tbl>
    <w:p w:rsidR="001F468A" w:rsidRDefault="001F468A">
      <w:pPr>
        <w:rPr>
          <w:noProof/>
        </w:rPr>
      </w:pPr>
    </w:p>
    <w:p w:rsidR="004274CA" w:rsidRPr="00C46FE4" w:rsidRDefault="004274CA" w:rsidP="004274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274CA" w:rsidRPr="00F267AF" w:rsidRDefault="004274CA" w:rsidP="004274CA">
      <w:pPr>
        <w:pStyle w:val="2"/>
      </w:pPr>
      <w:bookmarkStart w:id="103" w:name="_Toc11339780"/>
      <w:r w:rsidRPr="00F267AF">
        <w:t>A.2</w:t>
      </w:r>
      <w:r w:rsidRPr="00F267AF">
        <w:tab/>
        <w:t>Data related to Common Data Types</w:t>
      </w:r>
      <w:bookmarkEnd w:id="103"/>
    </w:p>
    <w:p w:rsidR="004274CA" w:rsidRPr="00F267AF" w:rsidRDefault="004274CA" w:rsidP="004274CA">
      <w:pPr>
        <w:pStyle w:val="PL"/>
        <w:rPr>
          <w:lang w:val="en-US"/>
        </w:rPr>
      </w:pPr>
      <w:r w:rsidRPr="00F267AF">
        <w:rPr>
          <w:lang w:val="en-US"/>
        </w:rPr>
        <w:t>openapi: 3.0.0</w:t>
      </w:r>
    </w:p>
    <w:p w:rsidR="007F7083" w:rsidRDefault="007F7083">
      <w:pPr>
        <w:rPr>
          <w:noProof/>
          <w:lang w:eastAsia="zh-CN"/>
        </w:rPr>
      </w:pPr>
      <w:r w:rsidRPr="00B97689">
        <w:rPr>
          <w:noProof/>
          <w:highlight w:val="yellow"/>
          <w:lang w:eastAsia="zh-CN"/>
        </w:rPr>
        <w:t>**********skipped for clarity**********</w:t>
      </w:r>
    </w:p>
    <w:p w:rsidR="007F7083" w:rsidRPr="002857AD" w:rsidRDefault="007F7083" w:rsidP="007F7083">
      <w:pPr>
        <w:pStyle w:val="PL"/>
      </w:pPr>
      <w:r w:rsidRPr="002857AD">
        <w:t xml:space="preserve">    </w:t>
      </w:r>
      <w:r>
        <w:rPr>
          <w:rFonts w:hint="eastAsia"/>
          <w:lang w:eastAsia="zh-CN"/>
        </w:rPr>
        <w:t>MaPduCapability</w:t>
      </w:r>
      <w:r w:rsidRPr="002857AD">
        <w:t>:</w:t>
      </w:r>
    </w:p>
    <w:p w:rsidR="007F7083" w:rsidRPr="00F267AF" w:rsidRDefault="007F7083" w:rsidP="007F7083">
      <w:pPr>
        <w:pStyle w:val="PL"/>
      </w:pPr>
      <w:r w:rsidRPr="00F267AF">
        <w:t xml:space="preserve">      type: object</w:t>
      </w:r>
    </w:p>
    <w:p w:rsidR="007F7083" w:rsidRPr="000B71E3" w:rsidRDefault="007F7083" w:rsidP="007F7083">
      <w:pPr>
        <w:pStyle w:val="PL"/>
      </w:pPr>
      <w:r w:rsidRPr="00F267AF">
        <w:t xml:space="preserve">      properties:</w:t>
      </w:r>
    </w:p>
    <w:p w:rsidR="007F7083" w:rsidRPr="00F267AF" w:rsidRDefault="007F7083" w:rsidP="007F7083">
      <w:pPr>
        <w:pStyle w:val="PL"/>
      </w:pPr>
      <w:r w:rsidRPr="00F267AF">
        <w:t xml:space="preserve">   </w:t>
      </w:r>
      <w:r>
        <w:t xml:space="preserve">    </w:t>
      </w:r>
      <w:r w:rsidRPr="00F267AF">
        <w:t xml:space="preserve"> </w:t>
      </w:r>
      <w:r>
        <w:rPr>
          <w:rFonts w:hint="eastAsia"/>
          <w:lang w:eastAsia="zh-CN"/>
        </w:rPr>
        <w:t>atsssLL</w:t>
      </w:r>
      <w:r w:rsidRPr="00F267AF">
        <w:t>:</w:t>
      </w:r>
    </w:p>
    <w:p w:rsidR="007F7083" w:rsidRDefault="007F7083" w:rsidP="007F7083">
      <w:pPr>
        <w:pStyle w:val="PL"/>
        <w:rPr>
          <w:lang w:eastAsia="zh-CN"/>
        </w:rPr>
      </w:pPr>
      <w:r w:rsidRPr="00F267AF">
        <w:t xml:space="preserve">   </w:t>
      </w:r>
      <w:r>
        <w:t xml:space="preserve">    </w:t>
      </w:r>
      <w:r w:rsidRPr="00F267AF">
        <w:t xml:space="preserve">   type: </w:t>
      </w:r>
      <w:r>
        <w:rPr>
          <w:rFonts w:hint="eastAsia"/>
          <w:lang w:eastAsia="zh-CN"/>
        </w:rPr>
        <w:t>boolean</w:t>
      </w:r>
    </w:p>
    <w:p w:rsidR="007F7083" w:rsidRPr="00F267AF" w:rsidRDefault="007F7083" w:rsidP="007F7083">
      <w:pPr>
        <w:pStyle w:val="PL"/>
        <w:rPr>
          <w:lang w:eastAsia="zh-CN"/>
        </w:rPr>
      </w:pPr>
      <w:r>
        <w:rPr>
          <w:rFonts w:hint="eastAsia"/>
          <w:lang w:eastAsia="zh-CN"/>
        </w:rPr>
        <w:t xml:space="preserve">          default: false</w:t>
      </w:r>
    </w:p>
    <w:p w:rsidR="007F7083" w:rsidRDefault="007F7083" w:rsidP="007F7083">
      <w:pPr>
        <w:pStyle w:val="PL"/>
        <w:rPr>
          <w:rFonts w:cs="Arial"/>
          <w:lang w:eastAsia="ja-JP"/>
        </w:rPr>
      </w:pPr>
      <w:r w:rsidRPr="00F267AF">
        <w:t xml:space="preserve">   </w:t>
      </w:r>
      <w:r>
        <w:t xml:space="preserve">    </w:t>
      </w:r>
      <w:r w:rsidRPr="00F267AF">
        <w:t xml:space="preserve"> </w:t>
      </w:r>
      <w:r>
        <w:rPr>
          <w:rFonts w:cs="Arial" w:hint="eastAsia"/>
          <w:lang w:eastAsia="zh-CN"/>
        </w:rPr>
        <w:t>mptcp</w:t>
      </w:r>
      <w:r w:rsidRPr="000F0FA5">
        <w:rPr>
          <w:rFonts w:cs="Arial"/>
          <w:lang w:eastAsia="ja-JP"/>
        </w:rPr>
        <w:t>:</w:t>
      </w:r>
    </w:p>
    <w:p w:rsidR="007F7083" w:rsidRDefault="007F7083" w:rsidP="007F7083">
      <w:pPr>
        <w:pStyle w:val="PL"/>
        <w:rPr>
          <w:lang w:eastAsia="zh-CN"/>
        </w:rPr>
      </w:pPr>
      <w:r w:rsidRPr="00F267AF">
        <w:t xml:space="preserve">   </w:t>
      </w:r>
      <w:r>
        <w:t xml:space="preserve">    </w:t>
      </w:r>
      <w:r w:rsidRPr="00F267AF">
        <w:t xml:space="preserve">   type: </w:t>
      </w:r>
      <w:r>
        <w:rPr>
          <w:rFonts w:hint="eastAsia"/>
          <w:lang w:eastAsia="zh-CN"/>
        </w:rPr>
        <w:t>boolean</w:t>
      </w:r>
    </w:p>
    <w:p w:rsidR="007F7083" w:rsidRPr="00F267AF" w:rsidRDefault="007F7083" w:rsidP="007F7083">
      <w:pPr>
        <w:pStyle w:val="PL"/>
        <w:rPr>
          <w:lang w:eastAsia="zh-CN"/>
        </w:rPr>
      </w:pPr>
      <w:r>
        <w:rPr>
          <w:rFonts w:hint="eastAsia"/>
          <w:lang w:eastAsia="zh-CN"/>
        </w:rPr>
        <w:t xml:space="preserve">          default: boolean</w:t>
      </w:r>
    </w:p>
    <w:p w:rsidR="007F7083" w:rsidRPr="002857AD" w:rsidRDefault="007F7083" w:rsidP="007F7083">
      <w:pPr>
        <w:pStyle w:val="PL"/>
      </w:pPr>
      <w:r w:rsidRPr="002857AD">
        <w:t xml:space="preserve">    </w:t>
      </w:r>
      <w:r>
        <w:rPr>
          <w:rFonts w:hint="eastAsia"/>
          <w:lang w:eastAsia="zh-CN"/>
        </w:rPr>
        <w:t>AtsssCapability</w:t>
      </w:r>
      <w:r w:rsidRPr="002857AD">
        <w:t>:</w:t>
      </w:r>
    </w:p>
    <w:p w:rsidR="007F7083" w:rsidRPr="00F267AF" w:rsidRDefault="007F7083" w:rsidP="007F7083">
      <w:pPr>
        <w:pStyle w:val="PL"/>
      </w:pPr>
      <w:r w:rsidRPr="00F267AF">
        <w:t xml:space="preserve">      type: object</w:t>
      </w:r>
    </w:p>
    <w:p w:rsidR="007F7083" w:rsidRPr="000B71E3" w:rsidRDefault="007F7083" w:rsidP="007F7083">
      <w:pPr>
        <w:pStyle w:val="PL"/>
      </w:pPr>
      <w:r w:rsidRPr="00F267AF">
        <w:t xml:space="preserve">      properties:</w:t>
      </w:r>
    </w:p>
    <w:p w:rsidR="007F7083" w:rsidRPr="00F267AF" w:rsidRDefault="007F7083" w:rsidP="007F7083">
      <w:pPr>
        <w:pStyle w:val="PL"/>
      </w:pPr>
      <w:r w:rsidRPr="00F267AF">
        <w:t xml:space="preserve">   </w:t>
      </w:r>
      <w:r>
        <w:t xml:space="preserve">    </w:t>
      </w:r>
      <w:r w:rsidRPr="00F267AF">
        <w:t xml:space="preserve"> </w:t>
      </w:r>
      <w:r>
        <w:rPr>
          <w:rFonts w:hint="eastAsia"/>
          <w:lang w:eastAsia="zh-CN"/>
        </w:rPr>
        <w:t>atsssLL</w:t>
      </w:r>
      <w:r w:rsidRPr="00F267AF">
        <w:t>:</w:t>
      </w:r>
    </w:p>
    <w:p w:rsidR="007F7083" w:rsidRDefault="007F7083" w:rsidP="007F7083">
      <w:pPr>
        <w:pStyle w:val="PL"/>
        <w:rPr>
          <w:lang w:eastAsia="zh-CN"/>
        </w:rPr>
      </w:pPr>
      <w:r w:rsidRPr="00F267AF">
        <w:t xml:space="preserve">   </w:t>
      </w:r>
      <w:r>
        <w:t xml:space="preserve">    </w:t>
      </w:r>
      <w:r w:rsidRPr="00F267AF">
        <w:t xml:space="preserve">   type: </w:t>
      </w:r>
      <w:r>
        <w:rPr>
          <w:rFonts w:hint="eastAsia"/>
          <w:lang w:eastAsia="zh-CN"/>
        </w:rPr>
        <w:t>boolean</w:t>
      </w:r>
    </w:p>
    <w:p w:rsidR="007F7083" w:rsidRPr="00F267AF" w:rsidRDefault="007F7083" w:rsidP="007F7083">
      <w:pPr>
        <w:pStyle w:val="PL"/>
        <w:rPr>
          <w:lang w:eastAsia="zh-CN"/>
        </w:rPr>
      </w:pPr>
      <w:r>
        <w:rPr>
          <w:rFonts w:hint="eastAsia"/>
          <w:lang w:eastAsia="zh-CN"/>
        </w:rPr>
        <w:t xml:space="preserve">          default: false</w:t>
      </w:r>
    </w:p>
    <w:p w:rsidR="007F7083" w:rsidRDefault="007F7083" w:rsidP="007F7083">
      <w:pPr>
        <w:pStyle w:val="PL"/>
        <w:rPr>
          <w:rFonts w:cs="Arial"/>
          <w:lang w:eastAsia="ja-JP"/>
        </w:rPr>
      </w:pPr>
      <w:r w:rsidRPr="00F267AF">
        <w:t xml:space="preserve">   </w:t>
      </w:r>
      <w:r>
        <w:t xml:space="preserve">    </w:t>
      </w:r>
      <w:r w:rsidRPr="00F267AF">
        <w:t xml:space="preserve"> </w:t>
      </w:r>
      <w:r>
        <w:rPr>
          <w:rFonts w:cs="Arial" w:hint="eastAsia"/>
          <w:lang w:eastAsia="zh-CN"/>
        </w:rPr>
        <w:t>mptcp</w:t>
      </w:r>
      <w:r w:rsidRPr="000F0FA5">
        <w:rPr>
          <w:rFonts w:cs="Arial"/>
          <w:lang w:eastAsia="ja-JP"/>
        </w:rPr>
        <w:t>:</w:t>
      </w:r>
    </w:p>
    <w:p w:rsidR="007F7083" w:rsidRDefault="007F7083" w:rsidP="007F7083">
      <w:pPr>
        <w:pStyle w:val="PL"/>
        <w:rPr>
          <w:lang w:eastAsia="zh-CN"/>
        </w:rPr>
      </w:pPr>
      <w:r w:rsidRPr="00F267AF">
        <w:lastRenderedPageBreak/>
        <w:t xml:space="preserve">   </w:t>
      </w:r>
      <w:r>
        <w:t xml:space="preserve">    </w:t>
      </w:r>
      <w:r w:rsidRPr="00F267AF">
        <w:t xml:space="preserve">   type: </w:t>
      </w:r>
      <w:r>
        <w:rPr>
          <w:rFonts w:hint="eastAsia"/>
          <w:lang w:eastAsia="zh-CN"/>
        </w:rPr>
        <w:t>boolean</w:t>
      </w:r>
    </w:p>
    <w:p w:rsidR="007F7083" w:rsidRPr="00F267AF" w:rsidRDefault="007F7083" w:rsidP="007F7083">
      <w:pPr>
        <w:pStyle w:val="PL"/>
        <w:rPr>
          <w:lang w:eastAsia="zh-CN"/>
        </w:rPr>
      </w:pPr>
      <w:r>
        <w:rPr>
          <w:rFonts w:hint="eastAsia"/>
          <w:lang w:eastAsia="zh-CN"/>
        </w:rPr>
        <w:t xml:space="preserve">          default: false</w:t>
      </w:r>
    </w:p>
    <w:p w:rsidR="007F7083" w:rsidRPr="002857AD" w:rsidRDefault="007F7083" w:rsidP="007F7083">
      <w:pPr>
        <w:pStyle w:val="PL"/>
        <w:rPr>
          <w:ins w:id="104" w:author="liuqingfen" w:date="2019-08-12T19:53:00Z"/>
        </w:rPr>
      </w:pPr>
      <w:ins w:id="105" w:author="liuqingfen" w:date="2019-08-12T19:53:00Z">
        <w:r w:rsidRPr="002857AD">
          <w:t xml:space="preserve">    </w:t>
        </w:r>
        <w:r>
          <w:t>ApnRateControlStatus</w:t>
        </w:r>
        <w:r w:rsidRPr="002857AD">
          <w:t>:</w:t>
        </w:r>
      </w:ins>
    </w:p>
    <w:p w:rsidR="007F7083" w:rsidRDefault="007F7083" w:rsidP="007F7083">
      <w:pPr>
        <w:pStyle w:val="PL"/>
        <w:rPr>
          <w:ins w:id="106" w:author="liuqingfen" w:date="2019-08-12T19:53:00Z"/>
        </w:rPr>
      </w:pPr>
      <w:ins w:id="107" w:author="liuqingfen" w:date="2019-08-12T19:53:00Z">
        <w:r w:rsidRPr="00F267AF">
          <w:t xml:space="preserve">      type: object</w:t>
        </w:r>
      </w:ins>
    </w:p>
    <w:p w:rsidR="007F7083" w:rsidRDefault="007F7083" w:rsidP="007F7083">
      <w:pPr>
        <w:pStyle w:val="PL"/>
        <w:rPr>
          <w:ins w:id="108" w:author="liuqingfen" w:date="2019-08-12T19:53:00Z"/>
          <w:lang w:val="en-US"/>
        </w:rPr>
      </w:pPr>
      <w:ins w:id="109" w:author="liuqingfen" w:date="2019-08-12T19:53:00Z">
        <w:r>
          <w:t xml:space="preserve">      </w:t>
        </w:r>
        <w:r w:rsidRPr="002E5CBA">
          <w:rPr>
            <w:lang w:val="en-US"/>
          </w:rPr>
          <w:t>required</w:t>
        </w:r>
        <w:r>
          <w:rPr>
            <w:lang w:val="en-US"/>
          </w:rPr>
          <w:t>:</w:t>
        </w:r>
      </w:ins>
    </w:p>
    <w:p w:rsidR="007F7083" w:rsidRPr="002E5CBA" w:rsidRDefault="007F7083" w:rsidP="007F7083">
      <w:pPr>
        <w:pStyle w:val="PL"/>
        <w:rPr>
          <w:ins w:id="110" w:author="liuqingfen" w:date="2019-08-12T19:53:00Z"/>
          <w:lang w:val="en-US"/>
        </w:rPr>
      </w:pPr>
      <w:ins w:id="111" w:author="liuqingfen" w:date="2019-08-12T19:53:00Z">
        <w:r w:rsidRPr="002E5CBA">
          <w:rPr>
            <w:lang w:val="en-US"/>
          </w:rPr>
          <w:t xml:space="preserve">        - </w:t>
        </w:r>
      </w:ins>
      <w:ins w:id="112" w:author="liuqingfen" w:date="2019-08-16T09:46:00Z">
        <w:r w:rsidR="00B57CF0">
          <w:rPr>
            <w:lang w:val="en-US"/>
          </w:rPr>
          <w:t>n</w:t>
        </w:r>
      </w:ins>
      <w:ins w:id="113" w:author="liuqingfen" w:date="2019-08-12T19:54:00Z">
        <w:r w:rsidRPr="00BD6913">
          <w:rPr>
            <w:lang w:eastAsia="zh-CN"/>
          </w:rPr>
          <w:t>um</w:t>
        </w:r>
        <w:r>
          <w:rPr>
            <w:lang w:eastAsia="zh-CN"/>
          </w:rPr>
          <w:t>Allowed</w:t>
        </w:r>
        <w:r w:rsidRPr="00BD6913">
          <w:rPr>
            <w:lang w:eastAsia="zh-CN"/>
          </w:rPr>
          <w:t>Ul</w:t>
        </w:r>
      </w:ins>
    </w:p>
    <w:p w:rsidR="007F7083" w:rsidRDefault="007F7083" w:rsidP="007F7083">
      <w:pPr>
        <w:pStyle w:val="PL"/>
        <w:rPr>
          <w:ins w:id="114" w:author="liuqingfen" w:date="2019-08-12T19:53:00Z"/>
          <w:lang w:val="en-US"/>
        </w:rPr>
      </w:pPr>
      <w:ins w:id="115" w:author="liuqingfen" w:date="2019-08-12T19:53:00Z">
        <w:r w:rsidRPr="002E5CBA">
          <w:rPr>
            <w:lang w:val="en-US"/>
          </w:rPr>
          <w:t xml:space="preserve">        - </w:t>
        </w:r>
      </w:ins>
      <w:ins w:id="116" w:author="liuqingfen" w:date="2019-08-12T19:22:00Z">
        <w:r w:rsidR="00B57CF0">
          <w:rPr>
            <w:lang w:eastAsia="zh-CN"/>
          </w:rPr>
          <w:t>n</w:t>
        </w:r>
        <w:r w:rsidRPr="00BD6913">
          <w:rPr>
            <w:lang w:eastAsia="zh-CN"/>
          </w:rPr>
          <w:t>um</w:t>
        </w:r>
        <w:r>
          <w:rPr>
            <w:lang w:eastAsia="zh-CN"/>
          </w:rPr>
          <w:t>AllowedD</w:t>
        </w:r>
        <w:r w:rsidRPr="00BD6913">
          <w:rPr>
            <w:lang w:eastAsia="zh-CN"/>
          </w:rPr>
          <w:t>l</w:t>
        </w:r>
      </w:ins>
    </w:p>
    <w:p w:rsidR="007F7083" w:rsidRPr="00775130" w:rsidRDefault="007F7083" w:rsidP="007F7083">
      <w:pPr>
        <w:pStyle w:val="PL"/>
        <w:rPr>
          <w:ins w:id="117" w:author="liuqingfen" w:date="2019-08-12T19:53:00Z"/>
          <w:lang w:val="en-US"/>
        </w:rPr>
      </w:pPr>
      <w:ins w:id="118" w:author="liuqingfen" w:date="2019-08-12T19:53:00Z">
        <w:r w:rsidRPr="002E5CBA">
          <w:rPr>
            <w:lang w:val="en-US"/>
          </w:rPr>
          <w:t xml:space="preserve">        - </w:t>
        </w:r>
      </w:ins>
      <w:ins w:id="119" w:author="liuqingfen" w:date="2019-08-12T19:30:00Z">
        <w:r>
          <w:rPr>
            <w:rFonts w:hint="eastAsia"/>
            <w:lang w:eastAsia="zh-CN"/>
          </w:rPr>
          <w:t>validityTime</w:t>
        </w:r>
      </w:ins>
    </w:p>
    <w:p w:rsidR="007F7083" w:rsidRPr="000B71E3" w:rsidRDefault="007F7083" w:rsidP="007F7083">
      <w:pPr>
        <w:pStyle w:val="PL"/>
        <w:rPr>
          <w:ins w:id="120" w:author="liuqingfen" w:date="2019-08-12T19:53:00Z"/>
        </w:rPr>
      </w:pPr>
      <w:ins w:id="121" w:author="liuqingfen" w:date="2019-08-12T19:53:00Z">
        <w:r w:rsidRPr="00F267AF">
          <w:t xml:space="preserve">      properties:</w:t>
        </w:r>
      </w:ins>
    </w:p>
    <w:p w:rsidR="007F7083" w:rsidRPr="00F267AF" w:rsidRDefault="007F7083" w:rsidP="007F7083">
      <w:pPr>
        <w:pStyle w:val="PL"/>
        <w:rPr>
          <w:ins w:id="122" w:author="liuqingfen" w:date="2019-08-12T19:53:00Z"/>
        </w:rPr>
      </w:pPr>
      <w:ins w:id="123" w:author="liuqingfen" w:date="2019-08-12T19:53:00Z">
        <w:r w:rsidRPr="00F267AF">
          <w:t xml:space="preserve">   </w:t>
        </w:r>
        <w:r>
          <w:t xml:space="preserve">    </w:t>
        </w:r>
        <w:r w:rsidRPr="00F267AF">
          <w:t xml:space="preserve"> </w:t>
        </w:r>
      </w:ins>
      <w:ins w:id="124" w:author="liuqingfen" w:date="2019-08-12T19:54:00Z">
        <w:r w:rsidR="00B57CF0">
          <w:rPr>
            <w:lang w:eastAsia="zh-CN"/>
          </w:rPr>
          <w:t>n</w:t>
        </w:r>
        <w:r w:rsidRPr="00BD6913">
          <w:rPr>
            <w:lang w:eastAsia="zh-CN"/>
          </w:rPr>
          <w:t>um</w:t>
        </w:r>
        <w:r>
          <w:rPr>
            <w:lang w:eastAsia="zh-CN"/>
          </w:rPr>
          <w:t>Allowed</w:t>
        </w:r>
        <w:r w:rsidRPr="00BD6913">
          <w:rPr>
            <w:lang w:eastAsia="zh-CN"/>
          </w:rPr>
          <w:t>Ul</w:t>
        </w:r>
      </w:ins>
      <w:ins w:id="125" w:author="liuqingfen" w:date="2019-08-12T19:53:00Z">
        <w:r w:rsidRPr="00F267AF">
          <w:t>:</w:t>
        </w:r>
      </w:ins>
    </w:p>
    <w:p w:rsidR="007F7083" w:rsidRPr="002E5CBA" w:rsidRDefault="007F7083" w:rsidP="007F7083">
      <w:pPr>
        <w:pStyle w:val="PL"/>
        <w:rPr>
          <w:ins w:id="126" w:author="liuqingfen" w:date="2019-08-12T19:53:00Z"/>
          <w:lang w:val="en-US"/>
        </w:rPr>
      </w:pPr>
      <w:ins w:id="127" w:author="liuqingfen" w:date="2019-08-12T19:53:00Z">
        <w:r w:rsidRPr="002E5CBA">
          <w:rPr>
            <w:lang w:val="en-US"/>
          </w:rPr>
          <w:t xml:space="preserve">    </w:t>
        </w:r>
        <w:r>
          <w:rPr>
            <w:lang w:val="en-US"/>
          </w:rPr>
          <w:t xml:space="preserve">    </w:t>
        </w:r>
        <w:r w:rsidRPr="002E5CBA">
          <w:rPr>
            <w:lang w:val="en-US"/>
          </w:rPr>
          <w:t xml:space="preserve">  type: integer</w:t>
        </w:r>
      </w:ins>
    </w:p>
    <w:p w:rsidR="007F7083" w:rsidRPr="002E5CBA" w:rsidRDefault="007F7083" w:rsidP="007F7083">
      <w:pPr>
        <w:pStyle w:val="PL"/>
        <w:rPr>
          <w:ins w:id="128" w:author="liuqingfen" w:date="2019-08-12T19:53:00Z"/>
          <w:lang w:val="en-US"/>
        </w:rPr>
      </w:pPr>
      <w:ins w:id="129" w:author="liuqingfen" w:date="2019-08-12T19:53:00Z">
        <w:r w:rsidRPr="002E5CBA">
          <w:rPr>
            <w:lang w:val="en-US"/>
          </w:rPr>
          <w:t xml:space="preserve">     </w:t>
        </w:r>
        <w:r>
          <w:rPr>
            <w:lang w:val="en-US"/>
          </w:rPr>
          <w:t xml:space="preserve">    </w:t>
        </w:r>
        <w:r w:rsidRPr="002E5CBA">
          <w:rPr>
            <w:lang w:val="en-US"/>
          </w:rPr>
          <w:t xml:space="preserve"> minimum: 0</w:t>
        </w:r>
      </w:ins>
    </w:p>
    <w:p w:rsidR="007F7083" w:rsidRDefault="007F7083" w:rsidP="007F7083">
      <w:pPr>
        <w:pStyle w:val="PL"/>
        <w:rPr>
          <w:ins w:id="130" w:author="liuqingfen" w:date="2019-08-12T19:53:00Z"/>
          <w:rFonts w:cs="Arial"/>
          <w:lang w:eastAsia="ja-JP"/>
        </w:rPr>
      </w:pPr>
      <w:ins w:id="131" w:author="liuqingfen" w:date="2019-08-12T19:53:00Z">
        <w:r w:rsidRPr="00F267AF">
          <w:t xml:space="preserve">   </w:t>
        </w:r>
        <w:r>
          <w:t xml:space="preserve">    </w:t>
        </w:r>
        <w:r w:rsidRPr="00F267AF">
          <w:t xml:space="preserve"> </w:t>
        </w:r>
      </w:ins>
      <w:ins w:id="132" w:author="liuqingfen" w:date="2019-08-12T19:22:00Z">
        <w:r w:rsidR="00B57CF0">
          <w:rPr>
            <w:lang w:eastAsia="zh-CN"/>
          </w:rPr>
          <w:t>n</w:t>
        </w:r>
        <w:r w:rsidRPr="00BD6913">
          <w:rPr>
            <w:lang w:eastAsia="zh-CN"/>
          </w:rPr>
          <w:t>um</w:t>
        </w:r>
        <w:r>
          <w:rPr>
            <w:lang w:eastAsia="zh-CN"/>
          </w:rPr>
          <w:t>AllowedD</w:t>
        </w:r>
        <w:r w:rsidRPr="00BD6913">
          <w:rPr>
            <w:lang w:eastAsia="zh-CN"/>
          </w:rPr>
          <w:t>l</w:t>
        </w:r>
      </w:ins>
      <w:ins w:id="133" w:author="liuqingfen" w:date="2019-08-12T19:53:00Z">
        <w:r w:rsidRPr="000F0FA5">
          <w:rPr>
            <w:rFonts w:cs="Arial"/>
            <w:lang w:eastAsia="ja-JP"/>
          </w:rPr>
          <w:t>:</w:t>
        </w:r>
      </w:ins>
    </w:p>
    <w:p w:rsidR="007F7083" w:rsidRPr="002E5CBA" w:rsidRDefault="007F7083" w:rsidP="007F7083">
      <w:pPr>
        <w:pStyle w:val="PL"/>
        <w:rPr>
          <w:ins w:id="134" w:author="liuqingfen" w:date="2019-08-12T19:53:00Z"/>
          <w:lang w:val="en-US"/>
        </w:rPr>
      </w:pPr>
      <w:ins w:id="135" w:author="liuqingfen" w:date="2019-08-12T19:53:00Z">
        <w:r w:rsidRPr="002E5CBA">
          <w:rPr>
            <w:lang w:val="en-US"/>
          </w:rPr>
          <w:t xml:space="preserve">    </w:t>
        </w:r>
        <w:r>
          <w:rPr>
            <w:lang w:val="en-US"/>
          </w:rPr>
          <w:t xml:space="preserve">    </w:t>
        </w:r>
        <w:r w:rsidRPr="002E5CBA">
          <w:rPr>
            <w:lang w:val="en-US"/>
          </w:rPr>
          <w:t xml:space="preserve">  type: integer</w:t>
        </w:r>
      </w:ins>
    </w:p>
    <w:p w:rsidR="007F7083" w:rsidRPr="002E5CBA" w:rsidRDefault="007F7083" w:rsidP="007F7083">
      <w:pPr>
        <w:pStyle w:val="PL"/>
        <w:rPr>
          <w:ins w:id="136" w:author="liuqingfen" w:date="2019-08-12T19:53:00Z"/>
          <w:lang w:val="en-US"/>
        </w:rPr>
      </w:pPr>
      <w:ins w:id="137" w:author="liuqingfen" w:date="2019-08-12T19:53:00Z">
        <w:r w:rsidRPr="002E5CBA">
          <w:rPr>
            <w:lang w:val="en-US"/>
          </w:rPr>
          <w:t xml:space="preserve">     </w:t>
        </w:r>
        <w:r>
          <w:rPr>
            <w:lang w:val="en-US"/>
          </w:rPr>
          <w:t xml:space="preserve">    </w:t>
        </w:r>
        <w:r w:rsidRPr="002E5CBA">
          <w:rPr>
            <w:lang w:val="en-US"/>
          </w:rPr>
          <w:t xml:space="preserve"> minimum: 0</w:t>
        </w:r>
      </w:ins>
    </w:p>
    <w:p w:rsidR="007F7083" w:rsidRDefault="007F7083" w:rsidP="007F7083">
      <w:pPr>
        <w:pStyle w:val="PL"/>
        <w:rPr>
          <w:ins w:id="138" w:author="liuqingfen" w:date="2019-08-12T19:53:00Z"/>
          <w:rFonts w:cs="Arial"/>
          <w:lang w:eastAsia="ja-JP"/>
        </w:rPr>
      </w:pPr>
      <w:ins w:id="139" w:author="liuqingfen" w:date="2019-08-12T19:53:00Z">
        <w:r w:rsidRPr="00F267AF">
          <w:t xml:space="preserve">   </w:t>
        </w:r>
        <w:r>
          <w:t xml:space="preserve">    </w:t>
        </w:r>
        <w:r w:rsidRPr="00F267AF">
          <w:t xml:space="preserve"> </w:t>
        </w:r>
      </w:ins>
      <w:ins w:id="140" w:author="liuqingfen" w:date="2019-08-12T19:30:00Z">
        <w:r>
          <w:rPr>
            <w:rFonts w:hint="eastAsia"/>
            <w:lang w:eastAsia="zh-CN"/>
          </w:rPr>
          <w:t>validityTime</w:t>
        </w:r>
      </w:ins>
      <w:ins w:id="141" w:author="liuqingfen" w:date="2019-08-12T19:53:00Z">
        <w:r w:rsidRPr="000F0FA5">
          <w:rPr>
            <w:rFonts w:cs="Arial"/>
            <w:lang w:eastAsia="ja-JP"/>
          </w:rPr>
          <w:t>:</w:t>
        </w:r>
      </w:ins>
    </w:p>
    <w:p w:rsidR="007F7083" w:rsidRPr="002E5CBA" w:rsidRDefault="007F7083" w:rsidP="007F7083">
      <w:pPr>
        <w:pStyle w:val="PL"/>
        <w:rPr>
          <w:ins w:id="142" w:author="liuqingfen" w:date="2019-08-12T19:53:00Z"/>
          <w:lang w:val="en-US"/>
        </w:rPr>
      </w:pPr>
      <w:ins w:id="143" w:author="liuqingfen" w:date="2019-08-12T19:53:00Z">
        <w:r w:rsidRPr="002E5CBA">
          <w:rPr>
            <w:lang w:val="en-US"/>
          </w:rPr>
          <w:t xml:space="preserve">    </w:t>
        </w:r>
        <w:r>
          <w:rPr>
            <w:lang w:val="en-US"/>
          </w:rPr>
          <w:t xml:space="preserve">    </w:t>
        </w:r>
        <w:r w:rsidRPr="002E5CBA">
          <w:rPr>
            <w:lang w:val="en-US"/>
          </w:rPr>
          <w:t xml:space="preserve">  type: </w:t>
        </w:r>
        <w:r w:rsidRPr="002857AD">
          <w:t>'#/components/schemas/DateTime'</w:t>
        </w:r>
      </w:ins>
    </w:p>
    <w:p w:rsidR="007F7083" w:rsidRPr="00F267AF" w:rsidRDefault="007F7083" w:rsidP="007F7083">
      <w:pPr>
        <w:pStyle w:val="PL"/>
        <w:rPr>
          <w:ins w:id="144" w:author="liuqingfen" w:date="2019-08-12T19:53:00Z"/>
        </w:rPr>
      </w:pPr>
      <w:ins w:id="145" w:author="liuqingfen" w:date="2019-08-12T19:53:00Z">
        <w:r w:rsidRPr="00F267AF">
          <w:t xml:space="preserve">   </w:t>
        </w:r>
        <w:r>
          <w:t xml:space="preserve">    </w:t>
        </w:r>
        <w:r w:rsidRPr="00F267AF">
          <w:t xml:space="preserve"> </w:t>
        </w:r>
      </w:ins>
      <w:ins w:id="146" w:author="liuqingfen" w:date="2019-08-12T19:56:00Z">
        <w:r w:rsidR="00B57CF0">
          <w:rPr>
            <w:lang w:eastAsia="zh-CN"/>
          </w:rPr>
          <w:t>n</w:t>
        </w:r>
        <w:r w:rsidRPr="005F097E">
          <w:rPr>
            <w:lang w:eastAsia="zh-CN"/>
          </w:rPr>
          <w:t>umOfExeceptionReports</w:t>
        </w:r>
      </w:ins>
      <w:ins w:id="147" w:author="liuqingfen" w:date="2019-08-16T09:47:00Z">
        <w:r w:rsidR="00B57CF0">
          <w:rPr>
            <w:lang w:eastAsia="zh-CN"/>
          </w:rPr>
          <w:t>Ul</w:t>
        </w:r>
      </w:ins>
      <w:ins w:id="148" w:author="liuqingfen" w:date="2019-08-12T19:53:00Z">
        <w:r w:rsidRPr="00F267AF">
          <w:t>:</w:t>
        </w:r>
      </w:ins>
    </w:p>
    <w:p w:rsidR="007F7083" w:rsidRPr="002E5CBA" w:rsidRDefault="007F7083" w:rsidP="007F7083">
      <w:pPr>
        <w:pStyle w:val="PL"/>
        <w:rPr>
          <w:ins w:id="149" w:author="liuqingfen" w:date="2019-08-12T19:53:00Z"/>
          <w:lang w:val="en-US"/>
        </w:rPr>
      </w:pPr>
      <w:ins w:id="150" w:author="liuqingfen" w:date="2019-08-12T19:53:00Z">
        <w:r w:rsidRPr="002E5CBA">
          <w:rPr>
            <w:lang w:val="en-US"/>
          </w:rPr>
          <w:t xml:space="preserve">    </w:t>
        </w:r>
        <w:r>
          <w:rPr>
            <w:lang w:val="en-US"/>
          </w:rPr>
          <w:t xml:space="preserve">    </w:t>
        </w:r>
        <w:r w:rsidRPr="002E5CBA">
          <w:rPr>
            <w:lang w:val="en-US"/>
          </w:rPr>
          <w:t xml:space="preserve">  type: integer</w:t>
        </w:r>
      </w:ins>
    </w:p>
    <w:p w:rsidR="007F7083" w:rsidRPr="002E5CBA" w:rsidRDefault="007F7083" w:rsidP="007F7083">
      <w:pPr>
        <w:pStyle w:val="PL"/>
        <w:rPr>
          <w:ins w:id="151" w:author="liuqingfen" w:date="2019-08-12T19:53:00Z"/>
          <w:lang w:val="en-US"/>
        </w:rPr>
      </w:pPr>
      <w:ins w:id="152" w:author="liuqingfen" w:date="2019-08-12T19:53:00Z">
        <w:r w:rsidRPr="002E5CBA">
          <w:rPr>
            <w:lang w:val="en-US"/>
          </w:rPr>
          <w:t xml:space="preserve">     </w:t>
        </w:r>
        <w:r>
          <w:rPr>
            <w:lang w:val="en-US"/>
          </w:rPr>
          <w:t xml:space="preserve">    </w:t>
        </w:r>
        <w:r w:rsidRPr="002E5CBA">
          <w:rPr>
            <w:lang w:val="en-US"/>
          </w:rPr>
          <w:t xml:space="preserve"> minimum: </w:t>
        </w:r>
        <w:r>
          <w:rPr>
            <w:lang w:val="en-US"/>
          </w:rPr>
          <w:t>1</w:t>
        </w:r>
      </w:ins>
    </w:p>
    <w:p w:rsidR="007F7083" w:rsidRDefault="007F7083" w:rsidP="007F7083">
      <w:pPr>
        <w:pStyle w:val="PL"/>
        <w:rPr>
          <w:ins w:id="153" w:author="liuqingfen" w:date="2019-08-12T19:53:00Z"/>
          <w:rFonts w:cs="Arial"/>
          <w:lang w:eastAsia="ja-JP"/>
        </w:rPr>
      </w:pPr>
      <w:ins w:id="154" w:author="liuqingfen" w:date="2019-08-12T19:53:00Z">
        <w:r w:rsidRPr="00F267AF">
          <w:t xml:space="preserve">   </w:t>
        </w:r>
        <w:r>
          <w:t xml:space="preserve">    </w:t>
        </w:r>
        <w:r w:rsidRPr="00F267AF">
          <w:t xml:space="preserve"> </w:t>
        </w:r>
      </w:ins>
      <w:ins w:id="155" w:author="liuqingfen" w:date="2019-08-12T19:56:00Z">
        <w:r w:rsidR="00B57CF0">
          <w:rPr>
            <w:lang w:eastAsia="zh-CN"/>
          </w:rPr>
          <w:t>n</w:t>
        </w:r>
        <w:r w:rsidRPr="005F097E">
          <w:rPr>
            <w:lang w:eastAsia="zh-CN"/>
          </w:rPr>
          <w:t>umOfExeceptionReportsDl</w:t>
        </w:r>
      </w:ins>
      <w:ins w:id="156" w:author="liuqingfen" w:date="2019-08-12T19:53:00Z">
        <w:r w:rsidRPr="000F0FA5">
          <w:rPr>
            <w:rFonts w:cs="Arial"/>
            <w:lang w:eastAsia="ja-JP"/>
          </w:rPr>
          <w:t>:</w:t>
        </w:r>
      </w:ins>
    </w:p>
    <w:p w:rsidR="007F7083" w:rsidRPr="002E5CBA" w:rsidRDefault="007F7083" w:rsidP="007F7083">
      <w:pPr>
        <w:pStyle w:val="PL"/>
        <w:rPr>
          <w:ins w:id="157" w:author="liuqingfen" w:date="2019-08-12T19:53:00Z"/>
          <w:lang w:val="en-US"/>
        </w:rPr>
      </w:pPr>
      <w:ins w:id="158" w:author="liuqingfen" w:date="2019-08-12T19:53:00Z">
        <w:r w:rsidRPr="002E5CBA">
          <w:rPr>
            <w:lang w:val="en-US"/>
          </w:rPr>
          <w:t xml:space="preserve">    </w:t>
        </w:r>
        <w:r>
          <w:rPr>
            <w:lang w:val="en-US"/>
          </w:rPr>
          <w:t xml:space="preserve">    </w:t>
        </w:r>
        <w:r w:rsidRPr="002E5CBA">
          <w:rPr>
            <w:lang w:val="en-US"/>
          </w:rPr>
          <w:t xml:space="preserve">  type: integer</w:t>
        </w:r>
      </w:ins>
    </w:p>
    <w:p w:rsidR="007F7083" w:rsidRDefault="007F7083" w:rsidP="007F7083">
      <w:pPr>
        <w:pStyle w:val="PL"/>
        <w:rPr>
          <w:ins w:id="159" w:author="liuqingfen" w:date="2019-08-12T19:53:00Z"/>
          <w:lang w:val="en-US"/>
        </w:rPr>
      </w:pPr>
      <w:ins w:id="160" w:author="liuqingfen" w:date="2019-08-12T19:53:00Z">
        <w:r w:rsidRPr="002E5CBA">
          <w:rPr>
            <w:lang w:val="en-US"/>
          </w:rPr>
          <w:t xml:space="preserve">     </w:t>
        </w:r>
        <w:r>
          <w:rPr>
            <w:lang w:val="en-US"/>
          </w:rPr>
          <w:t xml:space="preserve">     minimum: 1</w:t>
        </w:r>
      </w:ins>
    </w:p>
    <w:p w:rsidR="007F7083" w:rsidRPr="007F7083" w:rsidRDefault="007F7083">
      <w:pPr>
        <w:rPr>
          <w:noProof/>
          <w:lang w:val="en-US" w:eastAsia="zh-CN"/>
        </w:rPr>
      </w:pPr>
    </w:p>
    <w:p w:rsidR="007F7083" w:rsidRPr="00DC408C" w:rsidRDefault="007F7083">
      <w:pPr>
        <w:rPr>
          <w:noProof/>
        </w:rPr>
      </w:pPr>
      <w:r w:rsidRPr="00B97689">
        <w:rPr>
          <w:noProof/>
          <w:highlight w:val="yellow"/>
          <w:lang w:eastAsia="zh-CN"/>
        </w:rPr>
        <w:t>**********skipped for clarity**********</w:t>
      </w:r>
    </w:p>
    <w:p w:rsidR="000F5AA5" w:rsidRPr="00E43D19" w:rsidRDefault="000F5AA5" w:rsidP="000F5A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F5AA5" w:rsidRPr="00E43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D85" w:rsidRDefault="006B6D85">
      <w:r>
        <w:separator/>
      </w:r>
    </w:p>
  </w:endnote>
  <w:endnote w:type="continuationSeparator" w:id="0">
    <w:p w:rsidR="006B6D85" w:rsidRDefault="006B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D85" w:rsidRDefault="006B6D85">
      <w:r>
        <w:separator/>
      </w:r>
    </w:p>
  </w:footnote>
  <w:footnote w:type="continuationSeparator" w:id="0">
    <w:p w:rsidR="006B6D85" w:rsidRDefault="006B6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874" w:rsidRDefault="003248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874" w:rsidRDefault="003248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874" w:rsidRDefault="003248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874" w:rsidRDefault="003248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B681C"/>
    <w:multiLevelType w:val="hybridMultilevel"/>
    <w:tmpl w:val="5BEA949A"/>
    <w:lvl w:ilvl="0" w:tplc="00A4E8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EA0DA7"/>
    <w:multiLevelType w:val="hybridMultilevel"/>
    <w:tmpl w:val="CDCEDA72"/>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
    <w15:presenceInfo w15:providerId="None" w15:userId="liuqingf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5"/>
    <w:rsid w:val="00022E4A"/>
    <w:rsid w:val="00027F36"/>
    <w:rsid w:val="00046061"/>
    <w:rsid w:val="0008268E"/>
    <w:rsid w:val="000964DA"/>
    <w:rsid w:val="000A1F6F"/>
    <w:rsid w:val="000A6394"/>
    <w:rsid w:val="000B7FED"/>
    <w:rsid w:val="000C038A"/>
    <w:rsid w:val="000C6598"/>
    <w:rsid w:val="000D6BAE"/>
    <w:rsid w:val="000F0DF9"/>
    <w:rsid w:val="000F5AA5"/>
    <w:rsid w:val="00145D43"/>
    <w:rsid w:val="00146506"/>
    <w:rsid w:val="00161BD6"/>
    <w:rsid w:val="00181339"/>
    <w:rsid w:val="00191FC8"/>
    <w:rsid w:val="00192C46"/>
    <w:rsid w:val="001937FC"/>
    <w:rsid w:val="00196488"/>
    <w:rsid w:val="001A08B3"/>
    <w:rsid w:val="001A7B60"/>
    <w:rsid w:val="001B52F0"/>
    <w:rsid w:val="001B7A65"/>
    <w:rsid w:val="001C7EF8"/>
    <w:rsid w:val="001E41F3"/>
    <w:rsid w:val="001E59BC"/>
    <w:rsid w:val="001F468A"/>
    <w:rsid w:val="001F5088"/>
    <w:rsid w:val="00201744"/>
    <w:rsid w:val="00217E0E"/>
    <w:rsid w:val="0026004D"/>
    <w:rsid w:val="002640DD"/>
    <w:rsid w:val="002651B1"/>
    <w:rsid w:val="00266191"/>
    <w:rsid w:val="00275D12"/>
    <w:rsid w:val="00284FEB"/>
    <w:rsid w:val="002860C4"/>
    <w:rsid w:val="00287D6E"/>
    <w:rsid w:val="002B5741"/>
    <w:rsid w:val="002C4D35"/>
    <w:rsid w:val="002C6D93"/>
    <w:rsid w:val="002E0E88"/>
    <w:rsid w:val="00300AAA"/>
    <w:rsid w:val="00305409"/>
    <w:rsid w:val="00324874"/>
    <w:rsid w:val="00356D48"/>
    <w:rsid w:val="003609EF"/>
    <w:rsid w:val="0036231A"/>
    <w:rsid w:val="00365C05"/>
    <w:rsid w:val="00374DD4"/>
    <w:rsid w:val="003A5D3C"/>
    <w:rsid w:val="003B3788"/>
    <w:rsid w:val="003B3FE4"/>
    <w:rsid w:val="003B45EC"/>
    <w:rsid w:val="003B4855"/>
    <w:rsid w:val="003B64E4"/>
    <w:rsid w:val="003E1A36"/>
    <w:rsid w:val="00410371"/>
    <w:rsid w:val="004242F1"/>
    <w:rsid w:val="004274CA"/>
    <w:rsid w:val="00446D85"/>
    <w:rsid w:val="00450744"/>
    <w:rsid w:val="00464716"/>
    <w:rsid w:val="00465380"/>
    <w:rsid w:val="00483A61"/>
    <w:rsid w:val="00483D56"/>
    <w:rsid w:val="004B2AF7"/>
    <w:rsid w:val="004B75B7"/>
    <w:rsid w:val="004C62CD"/>
    <w:rsid w:val="004E1669"/>
    <w:rsid w:val="004F44B6"/>
    <w:rsid w:val="0051580D"/>
    <w:rsid w:val="005252A3"/>
    <w:rsid w:val="005428A3"/>
    <w:rsid w:val="00547111"/>
    <w:rsid w:val="00570453"/>
    <w:rsid w:val="0057437D"/>
    <w:rsid w:val="00592D74"/>
    <w:rsid w:val="005C40BB"/>
    <w:rsid w:val="005E2C44"/>
    <w:rsid w:val="005F097E"/>
    <w:rsid w:val="005F331C"/>
    <w:rsid w:val="00621188"/>
    <w:rsid w:val="006257ED"/>
    <w:rsid w:val="00626695"/>
    <w:rsid w:val="00633058"/>
    <w:rsid w:val="0064268F"/>
    <w:rsid w:val="0066577B"/>
    <w:rsid w:val="00687A3B"/>
    <w:rsid w:val="00695808"/>
    <w:rsid w:val="006B46FB"/>
    <w:rsid w:val="006B6D85"/>
    <w:rsid w:val="006D1D52"/>
    <w:rsid w:val="006E21FB"/>
    <w:rsid w:val="007239CF"/>
    <w:rsid w:val="0074525D"/>
    <w:rsid w:val="007462A0"/>
    <w:rsid w:val="0077385D"/>
    <w:rsid w:val="00775130"/>
    <w:rsid w:val="00792342"/>
    <w:rsid w:val="007977A8"/>
    <w:rsid w:val="007B14A5"/>
    <w:rsid w:val="007B512A"/>
    <w:rsid w:val="007C2097"/>
    <w:rsid w:val="007D5B66"/>
    <w:rsid w:val="007D6A07"/>
    <w:rsid w:val="007F7083"/>
    <w:rsid w:val="007F7259"/>
    <w:rsid w:val="008040A8"/>
    <w:rsid w:val="008046F6"/>
    <w:rsid w:val="008279FA"/>
    <w:rsid w:val="008406C1"/>
    <w:rsid w:val="008626E7"/>
    <w:rsid w:val="00870EE7"/>
    <w:rsid w:val="00872399"/>
    <w:rsid w:val="00881454"/>
    <w:rsid w:val="008863B9"/>
    <w:rsid w:val="008901F6"/>
    <w:rsid w:val="008A45A6"/>
    <w:rsid w:val="008F193E"/>
    <w:rsid w:val="008F6816"/>
    <w:rsid w:val="008F686C"/>
    <w:rsid w:val="008F68B0"/>
    <w:rsid w:val="009148DE"/>
    <w:rsid w:val="00922D58"/>
    <w:rsid w:val="00933113"/>
    <w:rsid w:val="00941E30"/>
    <w:rsid w:val="009631C7"/>
    <w:rsid w:val="009777D9"/>
    <w:rsid w:val="00980191"/>
    <w:rsid w:val="00990331"/>
    <w:rsid w:val="00991B88"/>
    <w:rsid w:val="009A5753"/>
    <w:rsid w:val="009A579D"/>
    <w:rsid w:val="009B4A2B"/>
    <w:rsid w:val="009D3B1E"/>
    <w:rsid w:val="009E3297"/>
    <w:rsid w:val="009F734F"/>
    <w:rsid w:val="00A246B6"/>
    <w:rsid w:val="00A47E70"/>
    <w:rsid w:val="00A50CF0"/>
    <w:rsid w:val="00A7671C"/>
    <w:rsid w:val="00A824FE"/>
    <w:rsid w:val="00AA2CBC"/>
    <w:rsid w:val="00AC5820"/>
    <w:rsid w:val="00AD1CD8"/>
    <w:rsid w:val="00AD6923"/>
    <w:rsid w:val="00B0028A"/>
    <w:rsid w:val="00B061EE"/>
    <w:rsid w:val="00B258BB"/>
    <w:rsid w:val="00B2615C"/>
    <w:rsid w:val="00B51A84"/>
    <w:rsid w:val="00B57CF0"/>
    <w:rsid w:val="00B67B97"/>
    <w:rsid w:val="00B712A3"/>
    <w:rsid w:val="00B7750F"/>
    <w:rsid w:val="00B77966"/>
    <w:rsid w:val="00B8251F"/>
    <w:rsid w:val="00B968C8"/>
    <w:rsid w:val="00B97689"/>
    <w:rsid w:val="00BA3EC5"/>
    <w:rsid w:val="00BA4DDE"/>
    <w:rsid w:val="00BA51D9"/>
    <w:rsid w:val="00BB1614"/>
    <w:rsid w:val="00BB5DFC"/>
    <w:rsid w:val="00BD279D"/>
    <w:rsid w:val="00BD4E7A"/>
    <w:rsid w:val="00BD6913"/>
    <w:rsid w:val="00BD6BB8"/>
    <w:rsid w:val="00BE5398"/>
    <w:rsid w:val="00C308F1"/>
    <w:rsid w:val="00C549A6"/>
    <w:rsid w:val="00C66BA2"/>
    <w:rsid w:val="00C704C9"/>
    <w:rsid w:val="00C95985"/>
    <w:rsid w:val="00CA0E3E"/>
    <w:rsid w:val="00CC5026"/>
    <w:rsid w:val="00CC68D0"/>
    <w:rsid w:val="00CC6BB8"/>
    <w:rsid w:val="00D03F9A"/>
    <w:rsid w:val="00D06D51"/>
    <w:rsid w:val="00D24991"/>
    <w:rsid w:val="00D2650E"/>
    <w:rsid w:val="00D421E4"/>
    <w:rsid w:val="00D42756"/>
    <w:rsid w:val="00D50255"/>
    <w:rsid w:val="00D53318"/>
    <w:rsid w:val="00D54E66"/>
    <w:rsid w:val="00D66520"/>
    <w:rsid w:val="00D87AE9"/>
    <w:rsid w:val="00D90A9F"/>
    <w:rsid w:val="00D94439"/>
    <w:rsid w:val="00D96015"/>
    <w:rsid w:val="00D97914"/>
    <w:rsid w:val="00DB0FB5"/>
    <w:rsid w:val="00DB2DF8"/>
    <w:rsid w:val="00DC408C"/>
    <w:rsid w:val="00DE34CF"/>
    <w:rsid w:val="00E13F3D"/>
    <w:rsid w:val="00E242C4"/>
    <w:rsid w:val="00E34898"/>
    <w:rsid w:val="00E35A97"/>
    <w:rsid w:val="00E8079D"/>
    <w:rsid w:val="00EB09B7"/>
    <w:rsid w:val="00EB7CB8"/>
    <w:rsid w:val="00EC6824"/>
    <w:rsid w:val="00ED6232"/>
    <w:rsid w:val="00EE7D7C"/>
    <w:rsid w:val="00F11E18"/>
    <w:rsid w:val="00F227D3"/>
    <w:rsid w:val="00F25D98"/>
    <w:rsid w:val="00F300FB"/>
    <w:rsid w:val="00F337B8"/>
    <w:rsid w:val="00F415A6"/>
    <w:rsid w:val="00F46337"/>
    <w:rsid w:val="00F636EF"/>
    <w:rsid w:val="00F652F9"/>
    <w:rsid w:val="00F67B1B"/>
    <w:rsid w:val="00FA4B5D"/>
    <w:rsid w:val="00FB2238"/>
    <w:rsid w:val="00FB6386"/>
    <w:rsid w:val="00FE1AA4"/>
    <w:rsid w:val="00FE5855"/>
    <w:rsid w:val="00FE66F3"/>
    <w:rsid w:val="00FF4D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6577B"/>
    <w:rPr>
      <w:rFonts w:ascii="Arial" w:hAnsi="Arial"/>
      <w:sz w:val="18"/>
      <w:lang w:val="en-GB" w:eastAsia="en-US"/>
    </w:rPr>
  </w:style>
  <w:style w:type="character" w:customStyle="1" w:styleId="TAHChar">
    <w:name w:val="TAH Char"/>
    <w:link w:val="TAH"/>
    <w:locked/>
    <w:rsid w:val="0066577B"/>
    <w:rPr>
      <w:rFonts w:ascii="Arial" w:hAnsi="Arial"/>
      <w:b/>
      <w:sz w:val="18"/>
      <w:lang w:val="en-GB" w:eastAsia="en-US"/>
    </w:rPr>
  </w:style>
  <w:style w:type="character" w:customStyle="1" w:styleId="THChar">
    <w:name w:val="TH Char"/>
    <w:link w:val="TH"/>
    <w:locked/>
    <w:rsid w:val="0066577B"/>
    <w:rPr>
      <w:rFonts w:ascii="Arial" w:hAnsi="Arial"/>
      <w:b/>
      <w:lang w:val="en-GB" w:eastAsia="en-US"/>
    </w:rPr>
  </w:style>
  <w:style w:type="character" w:customStyle="1" w:styleId="TACChar">
    <w:name w:val="TAC Char"/>
    <w:basedOn w:val="TALChar"/>
    <w:link w:val="TAC"/>
    <w:rsid w:val="0066577B"/>
    <w:rPr>
      <w:rFonts w:ascii="Arial" w:hAnsi="Arial"/>
      <w:sz w:val="18"/>
      <w:lang w:val="en-GB" w:eastAsia="en-US"/>
    </w:rPr>
  </w:style>
  <w:style w:type="character" w:customStyle="1" w:styleId="5Char">
    <w:name w:val="标题 5 Char"/>
    <w:link w:val="5"/>
    <w:rsid w:val="0066577B"/>
    <w:rPr>
      <w:rFonts w:ascii="Arial" w:hAnsi="Arial"/>
      <w:sz w:val="22"/>
      <w:lang w:val="en-GB" w:eastAsia="en-US"/>
    </w:rPr>
  </w:style>
  <w:style w:type="character" w:customStyle="1" w:styleId="B1Char">
    <w:name w:val="B1 Char"/>
    <w:link w:val="B1"/>
    <w:locked/>
    <w:rsid w:val="00B712A3"/>
    <w:rPr>
      <w:rFonts w:ascii="Times New Roman" w:hAnsi="Times New Roman"/>
      <w:lang w:val="en-GB" w:eastAsia="en-US"/>
    </w:rPr>
  </w:style>
  <w:style w:type="character" w:customStyle="1" w:styleId="TANChar">
    <w:name w:val="TAN Char"/>
    <w:link w:val="TAN"/>
    <w:locked/>
    <w:rsid w:val="00B712A3"/>
    <w:rPr>
      <w:rFonts w:ascii="Arial" w:hAnsi="Arial"/>
      <w:sz w:val="18"/>
      <w:lang w:val="en-GB" w:eastAsia="en-US"/>
    </w:rPr>
  </w:style>
  <w:style w:type="character" w:customStyle="1" w:styleId="6Char">
    <w:name w:val="标题 6 Char"/>
    <w:link w:val="6"/>
    <w:rsid w:val="00633058"/>
    <w:rPr>
      <w:rFonts w:ascii="Arial" w:hAnsi="Arial"/>
      <w:lang w:val="en-GB" w:eastAsia="en-US"/>
    </w:rPr>
  </w:style>
  <w:style w:type="character" w:customStyle="1" w:styleId="PLChar">
    <w:name w:val="PL Char"/>
    <w:link w:val="PL"/>
    <w:locked/>
    <w:rsid w:val="00EB7CB8"/>
    <w:rPr>
      <w:rFonts w:ascii="Courier New" w:hAnsi="Courier New"/>
      <w:noProof/>
      <w:sz w:val="16"/>
      <w:lang w:val="en-GB" w:eastAsia="en-US"/>
    </w:rPr>
  </w:style>
  <w:style w:type="character" w:customStyle="1" w:styleId="EXCar">
    <w:name w:val="EX Car"/>
    <w:link w:val="EX"/>
    <w:rsid w:val="00FF4D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877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AADE7-8BD2-45F4-B7E6-8DBCD28D9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1490</TotalTime>
  <Pages>5</Pages>
  <Words>1274</Words>
  <Characters>7263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109</cp:revision>
  <cp:lastPrinted>1900-01-01T08:00:00Z</cp:lastPrinted>
  <dcterms:created xsi:type="dcterms:W3CDTF">2018-11-05T09:14:00Z</dcterms:created>
  <dcterms:modified xsi:type="dcterms:W3CDTF">2019-08-16T12:18:00Z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(3)RvCgJMo/TDne8KiVNeHNH3Agw6Dmz5Ex59Rxy2++pUnV2LAlkqV+XdwUNQboo88IR9fXclhX
s/r29eZckzmAzpKfNyE7+o4VnsA8R7loo24PlF7KVZs6tn9uiaG3+8a0aeX5AVthHAJdbY4T
RuxemohCNhZ4h5klgP3pDiUcLF+GBiXdjrXOQQ1WSWzGF2B0neCbaXm5mQZAktqqxhyHRRHf
GxPeG1/M9kHjwZFk79</vt:lpwstr>
  </property>
  <property fmtid="{D5CDD505-2E9C-101B-9397-08002B2CF9AE}" pid="22" name="_2015_ms_pID_7253431">
    <vt:lpwstr>TJywfwTEEZo/tCZZPPz36YVUIPPv70vh3GH2qm48EApWwt7Z7UDYlk
js+KU2uGsadR0soFHrH1XLOJLJllHfTebCQGPY1Wj8EDKP6PO3zPGvchIGxmm0lmNtmv+svz
p1ZRPiS2iRLYGbrUauYDAXJoTrgAxlTNm7f+OE7iOsslqoDbbWKR19S8oWtqcyIxXcDhB19C
wBYV9d7TXuc58gauulNasyChe9Nmw2X4puyc</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1565754750</vt:lpwstr>
  </property>
</Properties>
</file>